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E1D7" w14:textId="14814810" w:rsidR="00DE0355" w:rsidRPr="00CE3CE2" w:rsidRDefault="00DE0355" w:rsidP="00DE0355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  <w:lang w:val="en-GB"/>
        </w:rPr>
        <w:t>3GPP T</w:t>
      </w:r>
      <w:r w:rsidR="00487C97">
        <w:rPr>
          <w:rFonts w:hint="eastAsia"/>
          <w:b/>
          <w:bCs/>
          <w:snapToGrid w:val="0"/>
          <w:sz w:val="24"/>
          <w:szCs w:val="24"/>
          <w:lang w:val="en-GB"/>
        </w:rPr>
        <w:t>SG RAN meeting #1</w:t>
      </w:r>
      <w:r w:rsidR="005451BB">
        <w:rPr>
          <w:rFonts w:hint="eastAsia"/>
          <w:b/>
          <w:bCs/>
          <w:snapToGrid w:val="0"/>
          <w:sz w:val="24"/>
          <w:szCs w:val="24"/>
          <w:lang w:val="en-GB"/>
        </w:rPr>
        <w:t>10</w:t>
      </w:r>
      <w:r>
        <w:rPr>
          <w:b/>
          <w:bCs/>
          <w:snapToGrid w:val="0"/>
          <w:sz w:val="24"/>
          <w:szCs w:val="24"/>
        </w:rPr>
        <w:t xml:space="preserve">                    </w:t>
      </w:r>
      <w:r>
        <w:rPr>
          <w:rFonts w:hint="eastAsia"/>
          <w:b/>
          <w:bCs/>
          <w:snapToGrid w:val="0"/>
          <w:sz w:val="24"/>
          <w:szCs w:val="24"/>
        </w:rPr>
        <w:t xml:space="preserve">       </w:t>
      </w:r>
      <w:r>
        <w:rPr>
          <w:b/>
          <w:bCs/>
          <w:snapToGrid w:val="0"/>
          <w:sz w:val="24"/>
          <w:szCs w:val="24"/>
        </w:rPr>
        <w:t xml:space="preserve">     </w:t>
      </w:r>
      <w:r>
        <w:rPr>
          <w:rFonts w:hint="eastAsia"/>
          <w:b/>
          <w:bCs/>
          <w:snapToGrid w:val="0"/>
          <w:sz w:val="24"/>
          <w:szCs w:val="24"/>
        </w:rPr>
        <w:t xml:space="preserve"> </w:t>
      </w:r>
      <w:r>
        <w:rPr>
          <w:b/>
          <w:bCs/>
          <w:snapToGrid w:val="0"/>
          <w:sz w:val="24"/>
          <w:szCs w:val="24"/>
        </w:rPr>
        <w:t xml:space="preserve">        </w:t>
      </w:r>
      <w:r w:rsidR="00CE3CE2" w:rsidRPr="000B7BC1">
        <w:rPr>
          <w:b/>
          <w:bCs/>
          <w:snapToGrid w:val="0"/>
          <w:sz w:val="24"/>
          <w:szCs w:val="24"/>
        </w:rPr>
        <w:t>R</w:t>
      </w:r>
      <w:r w:rsidR="00487C97" w:rsidRPr="00AE7349">
        <w:rPr>
          <w:rFonts w:hint="eastAsia"/>
          <w:b/>
          <w:bCs/>
          <w:snapToGrid w:val="0"/>
          <w:sz w:val="24"/>
          <w:szCs w:val="24"/>
        </w:rPr>
        <w:t>P</w:t>
      </w:r>
      <w:r w:rsidR="00CE3CE2" w:rsidRPr="00AE7349">
        <w:rPr>
          <w:b/>
          <w:bCs/>
          <w:snapToGrid w:val="0"/>
          <w:sz w:val="24"/>
          <w:szCs w:val="24"/>
        </w:rPr>
        <w:t>-2</w:t>
      </w:r>
      <w:r w:rsidR="003C25F8" w:rsidRPr="00AE7349">
        <w:rPr>
          <w:rFonts w:hint="eastAsia"/>
          <w:b/>
          <w:bCs/>
          <w:snapToGrid w:val="0"/>
          <w:sz w:val="24"/>
          <w:szCs w:val="24"/>
        </w:rPr>
        <w:t>5</w:t>
      </w:r>
      <w:r w:rsidR="00AE7349">
        <w:rPr>
          <w:rFonts w:hint="eastAsia"/>
          <w:b/>
          <w:bCs/>
          <w:snapToGrid w:val="0"/>
          <w:sz w:val="24"/>
          <w:szCs w:val="24"/>
        </w:rPr>
        <w:t>3134</w:t>
      </w:r>
    </w:p>
    <w:p w14:paraId="5CEAF425" w14:textId="5655ED9F" w:rsidR="000A12F5" w:rsidRPr="005451BB" w:rsidRDefault="00E972E1" w:rsidP="00A16CBA">
      <w:pPr>
        <w:pStyle w:val="a3"/>
        <w:jc w:val="left"/>
        <w:rPr>
          <w:b/>
          <w:bCs/>
          <w:snapToGrid w:val="0"/>
          <w:sz w:val="24"/>
          <w:szCs w:val="24"/>
          <w:vertAlign w:val="superscript"/>
        </w:rPr>
      </w:pPr>
      <w:bookmarkStart w:id="0" w:name="OLE_LINK2"/>
      <w:r w:rsidRPr="00E972E1">
        <w:rPr>
          <w:b/>
          <w:bCs/>
          <w:snapToGrid w:val="0"/>
          <w:sz w:val="24"/>
          <w:szCs w:val="24"/>
        </w:rPr>
        <w:t>B</w:t>
      </w:r>
      <w:bookmarkEnd w:id="0"/>
      <w:r w:rsidR="005451BB">
        <w:rPr>
          <w:rFonts w:hint="eastAsia"/>
          <w:b/>
          <w:bCs/>
          <w:snapToGrid w:val="0"/>
          <w:sz w:val="24"/>
          <w:szCs w:val="24"/>
        </w:rPr>
        <w:t>altimore</w:t>
      </w:r>
      <w:r w:rsidR="00487C97">
        <w:rPr>
          <w:rFonts w:hint="eastAsia"/>
          <w:b/>
          <w:bCs/>
          <w:snapToGrid w:val="0"/>
          <w:sz w:val="24"/>
          <w:szCs w:val="24"/>
        </w:rPr>
        <w:t xml:space="preserve">, </w:t>
      </w:r>
      <w:r w:rsidR="005451BB">
        <w:rPr>
          <w:rFonts w:hint="eastAsia"/>
          <w:b/>
          <w:bCs/>
          <w:snapToGrid w:val="0"/>
          <w:sz w:val="24"/>
          <w:szCs w:val="24"/>
        </w:rPr>
        <w:t>US</w:t>
      </w:r>
      <w:r w:rsidR="00FE1D3E">
        <w:rPr>
          <w:rFonts w:hint="eastAsia"/>
          <w:b/>
          <w:bCs/>
          <w:snapToGrid w:val="0"/>
          <w:sz w:val="24"/>
          <w:szCs w:val="24"/>
        </w:rPr>
        <w:t>A</w:t>
      </w:r>
      <w:r w:rsidR="00487C97">
        <w:rPr>
          <w:rFonts w:hint="eastAsia"/>
          <w:b/>
          <w:bCs/>
          <w:snapToGrid w:val="0"/>
          <w:sz w:val="24"/>
          <w:szCs w:val="24"/>
        </w:rPr>
        <w:t xml:space="preserve">, </w:t>
      </w:r>
      <w:r w:rsidR="005451BB">
        <w:rPr>
          <w:b/>
          <w:bCs/>
          <w:snapToGrid w:val="0"/>
          <w:sz w:val="24"/>
          <w:szCs w:val="24"/>
        </w:rPr>
        <w:t>December</w:t>
      </w:r>
      <w:r w:rsidR="00487C97">
        <w:rPr>
          <w:rFonts w:hint="eastAsia"/>
          <w:b/>
          <w:bCs/>
          <w:snapToGrid w:val="0"/>
          <w:sz w:val="24"/>
          <w:szCs w:val="24"/>
        </w:rPr>
        <w:t xml:space="preserve"> </w:t>
      </w:r>
      <w:r w:rsidR="005451BB">
        <w:rPr>
          <w:rFonts w:hint="eastAsia"/>
          <w:b/>
          <w:bCs/>
          <w:snapToGrid w:val="0"/>
          <w:sz w:val="24"/>
          <w:szCs w:val="24"/>
        </w:rPr>
        <w:t>8</w:t>
      </w:r>
      <w:r w:rsidR="00487C97">
        <w:rPr>
          <w:rFonts w:hint="eastAsia"/>
          <w:b/>
          <w:bCs/>
          <w:snapToGrid w:val="0"/>
          <w:sz w:val="24"/>
          <w:szCs w:val="24"/>
        </w:rPr>
        <w:t>-1</w:t>
      </w:r>
      <w:r w:rsidR="005451BB">
        <w:rPr>
          <w:rFonts w:hint="eastAsia"/>
          <w:b/>
          <w:bCs/>
          <w:snapToGrid w:val="0"/>
          <w:sz w:val="24"/>
          <w:szCs w:val="24"/>
        </w:rPr>
        <w:t>1</w:t>
      </w:r>
      <w:r w:rsidR="005451BB">
        <w:rPr>
          <w:rFonts w:hint="eastAsia"/>
          <w:b/>
          <w:bCs/>
          <w:snapToGrid w:val="0"/>
          <w:sz w:val="24"/>
          <w:szCs w:val="24"/>
          <w:vertAlign w:val="superscript"/>
        </w:rPr>
        <w:t>th</w:t>
      </w:r>
      <w:r w:rsidR="00487C97">
        <w:rPr>
          <w:rFonts w:hint="eastAsia"/>
          <w:b/>
          <w:bCs/>
          <w:snapToGrid w:val="0"/>
          <w:sz w:val="24"/>
          <w:szCs w:val="24"/>
        </w:rPr>
        <w:t>, 2025</w:t>
      </w:r>
    </w:p>
    <w:p w14:paraId="69F75A7F" w14:textId="6E00FE10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Source: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>CMCC</w:t>
      </w:r>
    </w:p>
    <w:p w14:paraId="5157AA87" w14:textId="3D76002C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Title: </w:t>
      </w:r>
      <w:r>
        <w:rPr>
          <w:rFonts w:hint="eastAsia"/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ab/>
      </w:r>
      <w:r w:rsidR="00AE7FA8">
        <w:rPr>
          <w:b/>
          <w:bCs/>
          <w:lang w:val="en-GB"/>
        </w:rPr>
        <w:t xml:space="preserve">    </w:t>
      </w:r>
      <w:r w:rsidR="00472762">
        <w:rPr>
          <w:rFonts w:hint="eastAsia"/>
          <w:b/>
          <w:bCs/>
          <w:lang w:val="en-GB"/>
        </w:rPr>
        <w:t>Discussion on 6G Voice</w:t>
      </w:r>
    </w:p>
    <w:p w14:paraId="2B35E891" w14:textId="051D7674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Agenda item:</w:t>
      </w:r>
      <w:r>
        <w:rPr>
          <w:b/>
          <w:bCs/>
          <w:lang w:val="en-GB"/>
        </w:rPr>
        <w:tab/>
      </w:r>
      <w:bookmarkStart w:id="1" w:name="Source"/>
      <w:bookmarkEnd w:id="1"/>
      <w:r w:rsidR="00FE1D3E" w:rsidRPr="00AE7349">
        <w:rPr>
          <w:rFonts w:hint="eastAsia"/>
          <w:b/>
          <w:bCs/>
        </w:rPr>
        <w:t>8.2.1.4</w:t>
      </w:r>
    </w:p>
    <w:p w14:paraId="4E27CF41" w14:textId="2BA4DA15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Document for:</w:t>
      </w:r>
      <w:bookmarkStart w:id="2" w:name="DocumentFor"/>
      <w:bookmarkEnd w:id="2"/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ab/>
        <w:t>Discussion</w:t>
      </w:r>
    </w:p>
    <w:p w14:paraId="2A41D64A" w14:textId="3EB2D9DF" w:rsidR="00252798" w:rsidRPr="004244D1" w:rsidRDefault="00DE0355" w:rsidP="004244D1">
      <w:pPr>
        <w:pStyle w:val="1"/>
      </w:pPr>
      <w:bookmarkStart w:id="3" w:name="OLE_LINK57"/>
      <w:bookmarkStart w:id="4" w:name="OLE_LINK58"/>
      <w:r>
        <w:t>Introduction</w:t>
      </w:r>
      <w:bookmarkEnd w:id="3"/>
      <w:bookmarkEnd w:id="4"/>
    </w:p>
    <w:p w14:paraId="3F6F16AB" w14:textId="2CBFC68C" w:rsidR="00824896" w:rsidRDefault="00824896" w:rsidP="00D24C48">
      <w:pPr>
        <w:jc w:val="both"/>
        <w:rPr>
          <w:sz w:val="20"/>
          <w:szCs w:val="20"/>
        </w:rPr>
      </w:pPr>
      <w:r w:rsidRPr="00824896">
        <w:rPr>
          <w:sz w:val="20"/>
          <w:szCs w:val="20"/>
        </w:rPr>
        <w:t xml:space="preserve">Voice services are the </w:t>
      </w:r>
      <w:r w:rsidR="006B56E4">
        <w:rPr>
          <w:rFonts w:hint="eastAsia"/>
          <w:sz w:val="20"/>
          <w:szCs w:val="20"/>
        </w:rPr>
        <w:t>basic service</w:t>
      </w:r>
      <w:r w:rsidR="003E23A5">
        <w:rPr>
          <w:rFonts w:hint="eastAsia"/>
          <w:sz w:val="20"/>
          <w:szCs w:val="20"/>
        </w:rPr>
        <w:t>s</w:t>
      </w:r>
      <w:r w:rsidRPr="00824896">
        <w:rPr>
          <w:sz w:val="20"/>
          <w:szCs w:val="20"/>
        </w:rPr>
        <w:t xml:space="preserve"> of </w:t>
      </w:r>
      <w:r w:rsidR="006B56E4">
        <w:rPr>
          <w:rFonts w:hint="eastAsia"/>
          <w:sz w:val="20"/>
          <w:szCs w:val="20"/>
        </w:rPr>
        <w:t xml:space="preserve">each </w:t>
      </w:r>
      <w:r w:rsidR="003E23A5">
        <w:rPr>
          <w:rFonts w:hint="eastAsia"/>
          <w:sz w:val="20"/>
          <w:szCs w:val="20"/>
        </w:rPr>
        <w:t xml:space="preserve">generation </w:t>
      </w:r>
      <w:r w:rsidR="006B56E4">
        <w:rPr>
          <w:rFonts w:hint="eastAsia"/>
          <w:sz w:val="20"/>
          <w:szCs w:val="20"/>
        </w:rPr>
        <w:t xml:space="preserve">of </w:t>
      </w:r>
      <w:r w:rsidRPr="00824896">
        <w:rPr>
          <w:sz w:val="20"/>
          <w:szCs w:val="20"/>
        </w:rPr>
        <w:t>mobile communications</w:t>
      </w:r>
      <w:r w:rsidR="006B56E4">
        <w:rPr>
          <w:rFonts w:hint="eastAsia"/>
          <w:sz w:val="20"/>
          <w:szCs w:val="20"/>
        </w:rPr>
        <w:t xml:space="preserve">. </w:t>
      </w:r>
      <w:r w:rsidR="00267AE1" w:rsidRPr="00267AE1">
        <w:rPr>
          <w:sz w:val="20"/>
          <w:szCs w:val="20"/>
        </w:rPr>
        <w:t>Meanwhile, in the evolution of voice technology, it</w:t>
      </w:r>
      <w:r w:rsidR="003E23A5">
        <w:rPr>
          <w:rFonts w:hint="eastAsia"/>
          <w:sz w:val="20"/>
          <w:szCs w:val="20"/>
        </w:rPr>
        <w:t xml:space="preserve"> could be</w:t>
      </w:r>
      <w:r w:rsidR="00267AE1" w:rsidRPr="00267AE1">
        <w:rPr>
          <w:sz w:val="20"/>
          <w:szCs w:val="20"/>
        </w:rPr>
        <w:t xml:space="preserve"> continuously </w:t>
      </w:r>
      <w:r w:rsidR="00EF7E19" w:rsidRPr="00267AE1">
        <w:rPr>
          <w:sz w:val="20"/>
          <w:szCs w:val="20"/>
        </w:rPr>
        <w:t>integrated</w:t>
      </w:r>
      <w:r w:rsidR="00267AE1" w:rsidRPr="00267AE1">
        <w:rPr>
          <w:sz w:val="20"/>
          <w:szCs w:val="20"/>
        </w:rPr>
        <w:t xml:space="preserve"> with other technologies</w:t>
      </w:r>
      <w:r w:rsidR="003E23A5">
        <w:rPr>
          <w:rFonts w:hint="eastAsia"/>
          <w:sz w:val="20"/>
          <w:szCs w:val="20"/>
        </w:rPr>
        <w:t>, such as AI</w:t>
      </w:r>
      <w:r w:rsidR="00267AE1" w:rsidRPr="00267AE1">
        <w:rPr>
          <w:sz w:val="20"/>
          <w:szCs w:val="20"/>
        </w:rPr>
        <w:t>.</w:t>
      </w:r>
      <w:r w:rsidR="000E1D26">
        <w:rPr>
          <w:rFonts w:hint="eastAsia"/>
          <w:sz w:val="20"/>
          <w:szCs w:val="20"/>
        </w:rPr>
        <w:t xml:space="preserve"> </w:t>
      </w:r>
      <w:r w:rsidR="000E1D26">
        <w:rPr>
          <w:sz w:val="20"/>
          <w:szCs w:val="20"/>
        </w:rPr>
        <w:t>A</w:t>
      </w:r>
      <w:r w:rsidR="000E1D26">
        <w:rPr>
          <w:rFonts w:hint="eastAsia"/>
          <w:sz w:val="20"/>
          <w:szCs w:val="20"/>
        </w:rPr>
        <w:t>s operator,</w:t>
      </w:r>
      <w:r w:rsidR="00267AE1" w:rsidRPr="00267AE1">
        <w:rPr>
          <w:sz w:val="20"/>
          <w:szCs w:val="20"/>
        </w:rPr>
        <w:t xml:space="preserve"> China Mobile provides users with a new generation of call products </w:t>
      </w:r>
      <w:r w:rsidR="003E23A5">
        <w:rPr>
          <w:rFonts w:hint="eastAsia"/>
          <w:sz w:val="20"/>
          <w:szCs w:val="20"/>
        </w:rPr>
        <w:t xml:space="preserve">named </w:t>
      </w:r>
      <w:r w:rsidR="003E23A5" w:rsidRPr="001F7EE8">
        <w:rPr>
          <w:sz w:val="20"/>
          <w:szCs w:val="20"/>
        </w:rPr>
        <w:t>“new call”</w:t>
      </w:r>
      <w:r w:rsidR="003E23A5">
        <w:rPr>
          <w:rFonts w:hint="eastAsia"/>
          <w:sz w:val="20"/>
          <w:szCs w:val="20"/>
        </w:rPr>
        <w:t xml:space="preserve"> </w:t>
      </w:r>
      <w:r w:rsidR="00267AE1" w:rsidRPr="00267AE1">
        <w:rPr>
          <w:sz w:val="20"/>
          <w:szCs w:val="20"/>
        </w:rPr>
        <w:t xml:space="preserve">based on </w:t>
      </w:r>
      <w:r w:rsidR="003531FC">
        <w:rPr>
          <w:rFonts w:hint="eastAsia"/>
          <w:sz w:val="20"/>
          <w:szCs w:val="20"/>
        </w:rPr>
        <w:t>intelligent</w:t>
      </w:r>
      <w:r w:rsidR="00267AE1" w:rsidRPr="00267AE1">
        <w:rPr>
          <w:sz w:val="20"/>
          <w:szCs w:val="20"/>
        </w:rPr>
        <w:t xml:space="preserve"> network. Leveraging AI algorithms and </w:t>
      </w:r>
      <w:r w:rsidR="003531FC">
        <w:rPr>
          <w:rFonts w:hint="eastAsia"/>
          <w:sz w:val="20"/>
          <w:szCs w:val="20"/>
        </w:rPr>
        <w:t>big data</w:t>
      </w:r>
      <w:r w:rsidR="00267AE1" w:rsidRPr="00267AE1">
        <w:rPr>
          <w:sz w:val="20"/>
          <w:szCs w:val="20"/>
        </w:rPr>
        <w:t xml:space="preserve">, this </w:t>
      </w:r>
      <w:r w:rsidR="003E23A5">
        <w:rPr>
          <w:rFonts w:hint="eastAsia"/>
          <w:sz w:val="20"/>
          <w:szCs w:val="20"/>
        </w:rPr>
        <w:t>service</w:t>
      </w:r>
      <w:r w:rsidR="003E23A5" w:rsidRPr="00267AE1">
        <w:rPr>
          <w:sz w:val="20"/>
          <w:szCs w:val="20"/>
        </w:rPr>
        <w:t xml:space="preserve"> </w:t>
      </w:r>
      <w:r w:rsidR="00267AE1" w:rsidRPr="00267AE1">
        <w:rPr>
          <w:sz w:val="20"/>
          <w:szCs w:val="20"/>
        </w:rPr>
        <w:t xml:space="preserve">upgrades traditional voice and video call services, bringing </w:t>
      </w:r>
      <w:r w:rsidR="00267AE1">
        <w:rPr>
          <w:rFonts w:hint="eastAsia"/>
          <w:sz w:val="20"/>
          <w:szCs w:val="20"/>
        </w:rPr>
        <w:t xml:space="preserve">the UEs </w:t>
      </w:r>
      <w:r w:rsidR="00267AE1" w:rsidRPr="00267AE1">
        <w:rPr>
          <w:sz w:val="20"/>
          <w:szCs w:val="20"/>
        </w:rPr>
        <w:t>a new experience characterized by stability, high definition, visual interaction, and intelligent efficiency.</w:t>
      </w:r>
      <w:r w:rsidR="004344CE">
        <w:rPr>
          <w:rFonts w:hint="eastAsia"/>
          <w:sz w:val="20"/>
          <w:szCs w:val="20"/>
        </w:rPr>
        <w:t xml:space="preserve"> </w:t>
      </w:r>
      <w:r w:rsidR="004344CE">
        <w:rPr>
          <w:sz w:val="20"/>
          <w:szCs w:val="20"/>
        </w:rPr>
        <w:t>I</w:t>
      </w:r>
      <w:r w:rsidR="004344CE">
        <w:rPr>
          <w:rFonts w:hint="eastAsia"/>
          <w:sz w:val="20"/>
          <w:szCs w:val="20"/>
        </w:rPr>
        <w:t xml:space="preserve">n this contribution, we will share our </w:t>
      </w:r>
      <w:r w:rsidR="003E23A5">
        <w:rPr>
          <w:rFonts w:hint="eastAsia"/>
          <w:sz w:val="20"/>
          <w:szCs w:val="20"/>
        </w:rPr>
        <w:t xml:space="preserve">views </w:t>
      </w:r>
      <w:r w:rsidR="004344CE">
        <w:rPr>
          <w:rFonts w:hint="eastAsia"/>
          <w:sz w:val="20"/>
          <w:szCs w:val="20"/>
        </w:rPr>
        <w:t xml:space="preserve">on voice in 6G. </w:t>
      </w:r>
    </w:p>
    <w:p w14:paraId="24C0E023" w14:textId="299A92CC" w:rsidR="005E7C42" w:rsidRDefault="005E7C42" w:rsidP="00A273E1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09DCBEF8" w14:textId="4A9ED000" w:rsidR="007F0B1E" w:rsidRDefault="003E23A5" w:rsidP="007F0B1E">
      <w:pPr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At</w:t>
      </w:r>
      <w:r w:rsidR="007F0B1E">
        <w:rPr>
          <w:rFonts w:hint="eastAsia"/>
          <w:sz w:val="20"/>
          <w:szCs w:val="20"/>
        </w:rPr>
        <w:t xml:space="preserve"> </w:t>
      </w:r>
      <w:r w:rsidR="007F0B1E" w:rsidRPr="00824896">
        <w:rPr>
          <w:sz w:val="20"/>
          <w:szCs w:val="20"/>
        </w:rPr>
        <w:t>6G</w:t>
      </w:r>
      <w:r>
        <w:rPr>
          <w:rFonts w:hint="eastAsia"/>
          <w:sz w:val="20"/>
          <w:szCs w:val="20"/>
        </w:rPr>
        <w:t xml:space="preserve"> day1</w:t>
      </w:r>
      <w:r w:rsidR="007F0B1E" w:rsidRPr="00824896">
        <w:rPr>
          <w:sz w:val="20"/>
          <w:szCs w:val="20"/>
        </w:rPr>
        <w:t xml:space="preserve">, we </w:t>
      </w:r>
      <w:r>
        <w:rPr>
          <w:rFonts w:hint="eastAsia"/>
          <w:sz w:val="20"/>
          <w:szCs w:val="20"/>
        </w:rPr>
        <w:t>should</w:t>
      </w:r>
      <w:r w:rsidRPr="00824896">
        <w:rPr>
          <w:sz w:val="20"/>
          <w:szCs w:val="20"/>
        </w:rPr>
        <w:t xml:space="preserve"> </w:t>
      </w:r>
      <w:r w:rsidR="007F0B1E" w:rsidRPr="00824896">
        <w:rPr>
          <w:sz w:val="20"/>
          <w:szCs w:val="20"/>
        </w:rPr>
        <w:t xml:space="preserve">still start by </w:t>
      </w:r>
      <w:r>
        <w:rPr>
          <w:rFonts w:hint="eastAsia"/>
          <w:sz w:val="20"/>
          <w:szCs w:val="20"/>
        </w:rPr>
        <w:t>providing</w:t>
      </w:r>
      <w:r w:rsidRPr="00824896">
        <w:rPr>
          <w:sz w:val="20"/>
          <w:szCs w:val="20"/>
        </w:rPr>
        <w:t xml:space="preserve"> </w:t>
      </w:r>
      <w:r w:rsidR="007F0B1E" w:rsidRPr="00824896">
        <w:rPr>
          <w:sz w:val="20"/>
          <w:szCs w:val="20"/>
        </w:rPr>
        <w:t>voice</w:t>
      </w:r>
      <w:r w:rsidR="007F0B1E">
        <w:rPr>
          <w:rFonts w:hint="eastAsia"/>
          <w:sz w:val="20"/>
          <w:szCs w:val="20"/>
        </w:rPr>
        <w:t xml:space="preserve"> services</w:t>
      </w:r>
      <w:r w:rsidR="007F0B1E" w:rsidRPr="00824896">
        <w:rPr>
          <w:sz w:val="20"/>
          <w:szCs w:val="20"/>
        </w:rPr>
        <w:t xml:space="preserve">, building a low-latency, high-definition calling experience and evolving toward immersive voice and 3D calls. To this end, 6G should make carrier-grade voice a native, fundamental capability, integrate regulatory functions such as </w:t>
      </w:r>
      <w:r w:rsidR="007A3160">
        <w:rPr>
          <w:rFonts w:hint="eastAsia"/>
          <w:sz w:val="20"/>
          <w:szCs w:val="20"/>
        </w:rPr>
        <w:t>emergency call</w:t>
      </w:r>
      <w:r w:rsidR="009A0CAA">
        <w:rPr>
          <w:rFonts w:hint="eastAsia"/>
          <w:sz w:val="20"/>
          <w:szCs w:val="20"/>
        </w:rPr>
        <w:t xml:space="preserve"> and </w:t>
      </w:r>
      <w:r w:rsidR="00086342">
        <w:rPr>
          <w:rFonts w:hint="eastAsia"/>
          <w:sz w:val="20"/>
          <w:szCs w:val="20"/>
        </w:rPr>
        <w:t>lawful interception (</w:t>
      </w:r>
      <w:r w:rsidR="007F0B1E" w:rsidRPr="00824896">
        <w:rPr>
          <w:sz w:val="20"/>
          <w:szCs w:val="20"/>
        </w:rPr>
        <w:t>LI</w:t>
      </w:r>
      <w:r w:rsidR="00086342">
        <w:rPr>
          <w:rFonts w:hint="eastAsia"/>
          <w:sz w:val="20"/>
          <w:szCs w:val="20"/>
        </w:rPr>
        <w:t>)</w:t>
      </w:r>
      <w:r w:rsidR="007F0B1E" w:rsidRPr="00824896">
        <w:rPr>
          <w:sz w:val="20"/>
          <w:szCs w:val="20"/>
        </w:rPr>
        <w:t xml:space="preserve"> from day one, and proactively introduce new legal requirements like digital identity, trusted positioning, and immersive emergency communications.</w:t>
      </w:r>
    </w:p>
    <w:p w14:paraId="6EE47B61" w14:textId="1BA02729" w:rsidR="00C118E6" w:rsidRPr="004344CE" w:rsidRDefault="007A3160" w:rsidP="00C118E6">
      <w:pPr>
        <w:rPr>
          <w:b/>
          <w:bCs/>
          <w:sz w:val="20"/>
          <w:szCs w:val="20"/>
          <w:lang w:val="en-GB"/>
        </w:rPr>
      </w:pPr>
      <w:r w:rsidRPr="001370DE">
        <w:rPr>
          <w:b/>
          <w:bCs/>
          <w:sz w:val="20"/>
          <w:szCs w:val="20"/>
          <w:lang w:val="en-GB"/>
        </w:rPr>
        <w:t>P</w:t>
      </w:r>
      <w:r w:rsidRPr="001370DE">
        <w:rPr>
          <w:rFonts w:hint="eastAsia"/>
          <w:b/>
          <w:bCs/>
          <w:sz w:val="20"/>
          <w:szCs w:val="20"/>
          <w:lang w:val="en-GB"/>
        </w:rPr>
        <w:t xml:space="preserve">roposal </w:t>
      </w:r>
      <w:r>
        <w:rPr>
          <w:rFonts w:hint="eastAsia"/>
          <w:b/>
          <w:bCs/>
          <w:sz w:val="20"/>
          <w:szCs w:val="20"/>
          <w:lang w:val="en-GB"/>
        </w:rPr>
        <w:t>1</w:t>
      </w:r>
      <w:r w:rsidRPr="001370DE">
        <w:rPr>
          <w:rFonts w:hint="eastAsia"/>
          <w:b/>
          <w:bCs/>
          <w:sz w:val="20"/>
          <w:szCs w:val="20"/>
          <w:lang w:val="en-GB"/>
        </w:rPr>
        <w:t xml:space="preserve">: </w:t>
      </w:r>
      <w:r>
        <w:rPr>
          <w:rFonts w:hint="eastAsia"/>
          <w:b/>
          <w:bCs/>
          <w:sz w:val="20"/>
          <w:szCs w:val="20"/>
          <w:lang w:val="en-GB"/>
        </w:rPr>
        <w:t xml:space="preserve">Support </w:t>
      </w:r>
      <w:r w:rsidR="00044F51">
        <w:rPr>
          <w:rFonts w:hint="eastAsia"/>
          <w:b/>
          <w:bCs/>
          <w:sz w:val="20"/>
          <w:szCs w:val="20"/>
          <w:lang w:val="en-GB"/>
        </w:rPr>
        <w:t>Voice over 6G</w:t>
      </w:r>
      <w:r>
        <w:rPr>
          <w:rFonts w:hint="eastAsia"/>
          <w:b/>
          <w:bCs/>
          <w:sz w:val="20"/>
          <w:szCs w:val="20"/>
          <w:lang w:val="en-GB"/>
        </w:rPr>
        <w:t xml:space="preserve"> </w:t>
      </w:r>
      <w:r w:rsidR="00044F51">
        <w:rPr>
          <w:rFonts w:hint="eastAsia"/>
          <w:b/>
          <w:bCs/>
          <w:sz w:val="20"/>
          <w:szCs w:val="20"/>
          <w:lang w:val="en-GB"/>
        </w:rPr>
        <w:t xml:space="preserve">(Vo6G) </w:t>
      </w:r>
      <w:r>
        <w:rPr>
          <w:rFonts w:hint="eastAsia"/>
          <w:b/>
          <w:bCs/>
          <w:sz w:val="20"/>
          <w:szCs w:val="20"/>
          <w:lang w:val="en-GB"/>
        </w:rPr>
        <w:t>from Day 1</w:t>
      </w:r>
      <w:r w:rsidR="007718D5">
        <w:rPr>
          <w:rFonts w:hint="eastAsia"/>
          <w:b/>
          <w:bCs/>
          <w:sz w:val="20"/>
          <w:szCs w:val="20"/>
          <w:lang w:val="en-GB"/>
        </w:rPr>
        <w:t xml:space="preserve"> </w:t>
      </w:r>
      <w:r w:rsidR="00895C01">
        <w:rPr>
          <w:rFonts w:hint="eastAsia"/>
          <w:b/>
          <w:bCs/>
          <w:sz w:val="20"/>
          <w:szCs w:val="20"/>
          <w:lang w:val="en-GB"/>
        </w:rPr>
        <w:t xml:space="preserve">together </w:t>
      </w:r>
      <w:r w:rsidR="007718D5">
        <w:rPr>
          <w:rFonts w:hint="eastAsia"/>
          <w:b/>
          <w:bCs/>
          <w:sz w:val="20"/>
          <w:szCs w:val="20"/>
          <w:lang w:val="en-GB"/>
        </w:rPr>
        <w:t>with emergency call</w:t>
      </w:r>
      <w:r w:rsidR="00895C01">
        <w:rPr>
          <w:rFonts w:hint="eastAsia"/>
          <w:b/>
          <w:bCs/>
          <w:sz w:val="20"/>
          <w:szCs w:val="20"/>
          <w:lang w:val="en-GB"/>
        </w:rPr>
        <w:t xml:space="preserve"> and </w:t>
      </w:r>
      <w:r w:rsidR="00044F51" w:rsidRPr="00044F51">
        <w:rPr>
          <w:b/>
          <w:bCs/>
          <w:sz w:val="20"/>
          <w:szCs w:val="20"/>
          <w:lang w:val="en-GB"/>
        </w:rPr>
        <w:t>lawful interception (LI)</w:t>
      </w:r>
      <w:r>
        <w:rPr>
          <w:rFonts w:hint="eastAsia"/>
          <w:b/>
          <w:bCs/>
          <w:sz w:val="20"/>
          <w:szCs w:val="20"/>
          <w:lang w:val="en-GB"/>
        </w:rPr>
        <w:t>.</w:t>
      </w:r>
    </w:p>
    <w:p w14:paraId="20E691EF" w14:textId="3827CE2E" w:rsidR="00F9102F" w:rsidRDefault="00F9102F" w:rsidP="004B6D42">
      <w:pPr>
        <w:jc w:val="both"/>
        <w:rPr>
          <w:sz w:val="20"/>
          <w:szCs w:val="20"/>
        </w:rPr>
      </w:pPr>
      <w:r w:rsidRPr="003E5319">
        <w:rPr>
          <w:sz w:val="20"/>
          <w:szCs w:val="20"/>
        </w:rPr>
        <w:t xml:space="preserve">Constrained by </w:t>
      </w:r>
      <w:r w:rsidR="00296B32">
        <w:rPr>
          <w:rFonts w:hint="eastAsia"/>
          <w:sz w:val="20"/>
          <w:szCs w:val="20"/>
        </w:rPr>
        <w:t xml:space="preserve">UE </w:t>
      </w:r>
      <w:r w:rsidRPr="003E5319">
        <w:rPr>
          <w:sz w:val="20"/>
          <w:szCs w:val="20"/>
        </w:rPr>
        <w:t xml:space="preserve">capabilities and the initial immaturity of SA deployments, operators widely adopted EPS Fallback during 5G’s commercial launch, routing 5G voice traffic back to 4G. </w:t>
      </w:r>
      <w:r w:rsidR="00FC781E">
        <w:rPr>
          <w:rFonts w:hint="eastAsia"/>
          <w:sz w:val="20"/>
          <w:szCs w:val="20"/>
        </w:rPr>
        <w:t xml:space="preserve">The fallback </w:t>
      </w:r>
      <w:r w:rsidR="00FC781E">
        <w:rPr>
          <w:sz w:val="20"/>
          <w:szCs w:val="20"/>
        </w:rPr>
        <w:t>mechanisms</w:t>
      </w:r>
      <w:r w:rsidR="00FC781E">
        <w:rPr>
          <w:rFonts w:hint="eastAsia"/>
          <w:sz w:val="20"/>
          <w:szCs w:val="20"/>
        </w:rPr>
        <w:t xml:space="preserve"> are implemented with </w:t>
      </w:r>
      <w:r w:rsidR="00FC781E" w:rsidRPr="00F9102F">
        <w:rPr>
          <w:sz w:val="20"/>
          <w:szCs w:val="20"/>
        </w:rPr>
        <w:t xml:space="preserve">redirection-based </w:t>
      </w:r>
      <w:r w:rsidR="00FC781E">
        <w:rPr>
          <w:rFonts w:hint="eastAsia"/>
          <w:sz w:val="20"/>
          <w:szCs w:val="20"/>
        </w:rPr>
        <w:t xml:space="preserve">or handover-based fallback. </w:t>
      </w:r>
      <w:r w:rsidR="00FC781E">
        <w:rPr>
          <w:sz w:val="20"/>
          <w:szCs w:val="20"/>
        </w:rPr>
        <w:t>F</w:t>
      </w:r>
      <w:r w:rsidR="00FC781E">
        <w:rPr>
          <w:rFonts w:hint="eastAsia"/>
          <w:sz w:val="20"/>
          <w:szCs w:val="20"/>
        </w:rPr>
        <w:t xml:space="preserve">or the </w:t>
      </w:r>
      <w:r w:rsidR="005E2C95">
        <w:rPr>
          <w:rFonts w:hint="eastAsia"/>
          <w:sz w:val="20"/>
          <w:szCs w:val="20"/>
        </w:rPr>
        <w:t xml:space="preserve">redirection-based fallback, the </w:t>
      </w:r>
      <w:proofErr w:type="spellStart"/>
      <w:r w:rsidR="005E2C95">
        <w:rPr>
          <w:rFonts w:hint="eastAsia"/>
          <w:sz w:val="20"/>
          <w:szCs w:val="20"/>
        </w:rPr>
        <w:t>gNB</w:t>
      </w:r>
      <w:proofErr w:type="spellEnd"/>
      <w:r w:rsidR="005E2C95">
        <w:rPr>
          <w:rFonts w:hint="eastAsia"/>
          <w:sz w:val="20"/>
          <w:szCs w:val="20"/>
        </w:rPr>
        <w:t xml:space="preserve"> release the UE to LTE </w:t>
      </w:r>
      <w:r w:rsidR="005E2C95">
        <w:rPr>
          <w:sz w:val="20"/>
          <w:szCs w:val="20"/>
        </w:rPr>
        <w:t>frequency</w:t>
      </w:r>
      <w:r w:rsidR="005E2C95">
        <w:rPr>
          <w:rFonts w:hint="eastAsia"/>
          <w:sz w:val="20"/>
          <w:szCs w:val="20"/>
        </w:rPr>
        <w:t xml:space="preserve"> with </w:t>
      </w:r>
      <w:proofErr w:type="spellStart"/>
      <w:r w:rsidR="005E2C95" w:rsidRPr="005E2C95">
        <w:rPr>
          <w:rFonts w:hint="eastAsia"/>
          <w:i/>
          <w:iCs/>
          <w:sz w:val="20"/>
          <w:szCs w:val="20"/>
        </w:rPr>
        <w:t>RRCRelease</w:t>
      </w:r>
      <w:proofErr w:type="spellEnd"/>
      <w:r w:rsidR="005E2C95">
        <w:rPr>
          <w:rFonts w:hint="eastAsia"/>
          <w:sz w:val="20"/>
          <w:szCs w:val="20"/>
        </w:rPr>
        <w:t xml:space="preserve"> message. </w:t>
      </w:r>
      <w:r w:rsidR="005E2C95">
        <w:rPr>
          <w:sz w:val="20"/>
          <w:szCs w:val="20"/>
        </w:rPr>
        <w:t>T</w:t>
      </w:r>
      <w:r w:rsidR="005E2C95">
        <w:rPr>
          <w:rFonts w:hint="eastAsia"/>
          <w:sz w:val="20"/>
          <w:szCs w:val="20"/>
        </w:rPr>
        <w:t xml:space="preserve">he UE </w:t>
      </w:r>
      <w:r w:rsidR="00B40BDD">
        <w:rPr>
          <w:rFonts w:hint="eastAsia"/>
          <w:sz w:val="20"/>
          <w:szCs w:val="20"/>
        </w:rPr>
        <w:t xml:space="preserve">selects target LTE </w:t>
      </w:r>
      <w:proofErr w:type="gramStart"/>
      <w:r w:rsidR="00B40BDD">
        <w:rPr>
          <w:rFonts w:hint="eastAsia"/>
          <w:sz w:val="20"/>
          <w:szCs w:val="20"/>
        </w:rPr>
        <w:t>cell</w:t>
      </w:r>
      <w:proofErr w:type="gramEnd"/>
      <w:r w:rsidR="00B40BDD">
        <w:rPr>
          <w:rFonts w:hint="eastAsia"/>
          <w:sz w:val="20"/>
          <w:szCs w:val="20"/>
        </w:rPr>
        <w:t xml:space="preserve"> and perform</w:t>
      </w:r>
      <w:r w:rsidR="002812C1">
        <w:rPr>
          <w:rFonts w:hint="eastAsia"/>
          <w:sz w:val="20"/>
          <w:szCs w:val="20"/>
        </w:rPr>
        <w:t>s</w:t>
      </w:r>
      <w:r w:rsidR="00B40BDD">
        <w:rPr>
          <w:rFonts w:hint="eastAsia"/>
          <w:sz w:val="20"/>
          <w:szCs w:val="20"/>
        </w:rPr>
        <w:t xml:space="preserve"> random access. </w:t>
      </w:r>
      <w:r w:rsidR="00B40BDD">
        <w:rPr>
          <w:sz w:val="20"/>
          <w:szCs w:val="20"/>
        </w:rPr>
        <w:t>F</w:t>
      </w:r>
      <w:r w:rsidR="00B40BDD">
        <w:rPr>
          <w:rFonts w:hint="eastAsia"/>
          <w:sz w:val="20"/>
          <w:szCs w:val="20"/>
        </w:rPr>
        <w:t xml:space="preserve">or the handover-based fallback, the </w:t>
      </w:r>
      <w:proofErr w:type="spellStart"/>
      <w:r w:rsidR="00B40BDD">
        <w:rPr>
          <w:rFonts w:hint="eastAsia"/>
          <w:sz w:val="20"/>
          <w:szCs w:val="20"/>
        </w:rPr>
        <w:t>gNB</w:t>
      </w:r>
      <w:proofErr w:type="spellEnd"/>
      <w:r w:rsidR="002812C1">
        <w:rPr>
          <w:rFonts w:hint="eastAsia"/>
          <w:sz w:val="20"/>
          <w:szCs w:val="20"/>
        </w:rPr>
        <w:t xml:space="preserve"> sends handover command with </w:t>
      </w:r>
      <w:proofErr w:type="spellStart"/>
      <w:r w:rsidR="002812C1" w:rsidRPr="002812C1">
        <w:rPr>
          <w:rFonts w:hint="eastAsia"/>
          <w:i/>
          <w:iCs/>
          <w:sz w:val="20"/>
          <w:szCs w:val="20"/>
        </w:rPr>
        <w:t>RRCReconfiguration</w:t>
      </w:r>
      <w:proofErr w:type="spellEnd"/>
      <w:r w:rsidR="002812C1" w:rsidRPr="002812C1">
        <w:rPr>
          <w:rFonts w:hint="eastAsia"/>
          <w:sz w:val="20"/>
          <w:szCs w:val="20"/>
        </w:rPr>
        <w:t xml:space="preserve"> message</w:t>
      </w:r>
      <w:r w:rsidR="002812C1">
        <w:rPr>
          <w:rFonts w:hint="eastAsia"/>
          <w:sz w:val="20"/>
          <w:szCs w:val="20"/>
        </w:rPr>
        <w:t xml:space="preserve"> with LTE frequency and PCI. </w:t>
      </w:r>
      <w:r w:rsidR="002812C1">
        <w:rPr>
          <w:sz w:val="20"/>
          <w:szCs w:val="20"/>
        </w:rPr>
        <w:t>T</w:t>
      </w:r>
      <w:r w:rsidR="002812C1">
        <w:rPr>
          <w:rFonts w:hint="eastAsia"/>
          <w:sz w:val="20"/>
          <w:szCs w:val="20"/>
        </w:rPr>
        <w:t xml:space="preserve">he UE performs random access </w:t>
      </w:r>
      <w:r w:rsidR="00D33203">
        <w:rPr>
          <w:rFonts w:hint="eastAsia"/>
          <w:sz w:val="20"/>
          <w:szCs w:val="20"/>
        </w:rPr>
        <w:t>towards the target cell</w:t>
      </w:r>
      <w:r w:rsidR="002812C1">
        <w:rPr>
          <w:rFonts w:hint="eastAsia"/>
          <w:sz w:val="20"/>
          <w:szCs w:val="20"/>
        </w:rPr>
        <w:t>.</w:t>
      </w:r>
      <w:r w:rsidR="004344CE">
        <w:rPr>
          <w:rFonts w:hint="eastAsia"/>
          <w:sz w:val="20"/>
          <w:szCs w:val="20"/>
        </w:rPr>
        <w:t xml:space="preserve"> </w:t>
      </w:r>
      <w:r w:rsidRPr="003E5319">
        <w:rPr>
          <w:sz w:val="20"/>
          <w:szCs w:val="20"/>
        </w:rPr>
        <w:t xml:space="preserve">Even after </w:t>
      </w:r>
      <w:proofErr w:type="spellStart"/>
      <w:r w:rsidRPr="003E5319">
        <w:rPr>
          <w:sz w:val="20"/>
          <w:szCs w:val="20"/>
        </w:rPr>
        <w:t>VoNR</w:t>
      </w:r>
      <w:proofErr w:type="spellEnd"/>
      <w:r w:rsidRPr="003E5319">
        <w:rPr>
          <w:sz w:val="20"/>
          <w:szCs w:val="20"/>
        </w:rPr>
        <w:t xml:space="preserve"> became fully available, the large installed base of VoLTE-only devices compelled operators to keep EPS Fallback as a safety net. As a result, today’s networks operate a dual-track voice architecture—</w:t>
      </w:r>
      <w:proofErr w:type="spellStart"/>
      <w:r w:rsidRPr="003E5319">
        <w:rPr>
          <w:sz w:val="20"/>
          <w:szCs w:val="20"/>
        </w:rPr>
        <w:t>VoNR</w:t>
      </w:r>
      <w:proofErr w:type="spellEnd"/>
      <w:r w:rsidRPr="003E5319">
        <w:rPr>
          <w:sz w:val="20"/>
          <w:szCs w:val="20"/>
        </w:rPr>
        <w:t xml:space="preserve"> alongside EPS Fallback—with both paths anchored in a unified IMS.</w:t>
      </w:r>
    </w:p>
    <w:p w14:paraId="5B71C694" w14:textId="01863504" w:rsidR="001537EE" w:rsidRPr="00C57658" w:rsidRDefault="00D87362" w:rsidP="001537EE">
      <w:pPr>
        <w:jc w:val="both"/>
        <w:rPr>
          <w:sz w:val="20"/>
          <w:szCs w:val="20"/>
        </w:rPr>
      </w:pPr>
      <w:r w:rsidRPr="00D87362">
        <w:rPr>
          <w:sz w:val="20"/>
          <w:szCs w:val="20"/>
        </w:rPr>
        <w:t xml:space="preserve">Network deployment typically expands from densely populated urban areas </w:t>
      </w:r>
      <w:r w:rsidR="00C57658" w:rsidRPr="00C57658">
        <w:rPr>
          <w:sz w:val="20"/>
          <w:szCs w:val="20"/>
        </w:rPr>
        <w:t>toward suburban and rural areas</w:t>
      </w:r>
      <w:r w:rsidRPr="00D87362">
        <w:rPr>
          <w:sz w:val="20"/>
          <w:szCs w:val="20"/>
        </w:rPr>
        <w:t xml:space="preserve">, resulting in discontinuous 6G network coverage during the early stages of 6G. </w:t>
      </w:r>
      <w:r w:rsidR="00C57658" w:rsidRPr="00C57658">
        <w:rPr>
          <w:sz w:val="20"/>
          <w:szCs w:val="20"/>
        </w:rPr>
        <w:t xml:space="preserve">Due to the fact that voice is an optional feature, there are also differences in </w:t>
      </w:r>
      <w:r w:rsidR="00C57658">
        <w:rPr>
          <w:rFonts w:hint="eastAsia"/>
          <w:sz w:val="20"/>
          <w:szCs w:val="20"/>
        </w:rPr>
        <w:t>UE</w:t>
      </w:r>
      <w:r w:rsidR="00C57658" w:rsidRPr="00C57658">
        <w:rPr>
          <w:sz w:val="20"/>
          <w:szCs w:val="20"/>
        </w:rPr>
        <w:t xml:space="preserve"> capabilities, such as</w:t>
      </w:r>
      <w:r w:rsidR="00C57658">
        <w:rPr>
          <w:rFonts w:hint="eastAsia"/>
          <w:sz w:val="20"/>
          <w:szCs w:val="20"/>
        </w:rPr>
        <w:t xml:space="preserve"> </w:t>
      </w:r>
      <w:r w:rsidR="00BB242F" w:rsidRPr="00BB242F">
        <w:rPr>
          <w:sz w:val="20"/>
          <w:szCs w:val="20"/>
        </w:rPr>
        <w:t>some UEs will support 6G-native voice plus 5G fallback, while others will be limited to 5G/</w:t>
      </w:r>
      <w:proofErr w:type="spellStart"/>
      <w:r w:rsidR="00BB242F" w:rsidRPr="00BB242F">
        <w:rPr>
          <w:sz w:val="20"/>
          <w:szCs w:val="20"/>
        </w:rPr>
        <w:t>VoNR</w:t>
      </w:r>
      <w:proofErr w:type="spellEnd"/>
      <w:r w:rsidR="00BB242F" w:rsidRPr="00BB242F">
        <w:rPr>
          <w:sz w:val="20"/>
          <w:szCs w:val="20"/>
        </w:rPr>
        <w:t xml:space="preserve"> </w:t>
      </w:r>
      <w:r w:rsidR="001537EE">
        <w:rPr>
          <w:sz w:val="20"/>
          <w:szCs w:val="20"/>
        </w:rPr>
        <w:t>only</w:t>
      </w:r>
      <w:r w:rsidR="001537EE">
        <w:rPr>
          <w:rFonts w:hint="eastAsia"/>
          <w:sz w:val="20"/>
          <w:szCs w:val="20"/>
        </w:rPr>
        <w:t xml:space="preserve">. </w:t>
      </w:r>
      <w:r w:rsidR="006A1197" w:rsidRPr="006A1197">
        <w:rPr>
          <w:sz w:val="20"/>
          <w:szCs w:val="20"/>
        </w:rPr>
        <w:t>Consequently, voice services will face the same fragmentation dilemma that plagued 5G’s early years</w:t>
      </w:r>
      <w:r w:rsidR="006A1197">
        <w:rPr>
          <w:rFonts w:hint="eastAsia"/>
          <w:sz w:val="20"/>
          <w:szCs w:val="20"/>
        </w:rPr>
        <w:t>.</w:t>
      </w:r>
      <w:r w:rsidR="00C57658">
        <w:rPr>
          <w:rFonts w:hint="eastAsia"/>
          <w:sz w:val="20"/>
          <w:szCs w:val="20"/>
        </w:rPr>
        <w:t xml:space="preserve"> </w:t>
      </w:r>
      <w:r w:rsidR="0028350A" w:rsidRPr="00F9102F">
        <w:rPr>
          <w:sz w:val="20"/>
          <w:szCs w:val="20"/>
        </w:rPr>
        <w:t xml:space="preserve">Given the extensive </w:t>
      </w:r>
      <w:r w:rsidR="007E0915">
        <w:rPr>
          <w:rFonts w:hint="eastAsia"/>
          <w:sz w:val="20"/>
          <w:szCs w:val="20"/>
        </w:rPr>
        <w:t>deployments</w:t>
      </w:r>
      <w:r w:rsidR="0028350A" w:rsidRPr="00F9102F">
        <w:rPr>
          <w:sz w:val="20"/>
          <w:szCs w:val="20"/>
        </w:rPr>
        <w:t xml:space="preserve"> of 5G networks, we recommend introducing a “5G Fallback” mechanism for 6G: whenever a </w:t>
      </w:r>
      <w:r w:rsidR="00FD45F0">
        <w:rPr>
          <w:rFonts w:hint="eastAsia"/>
          <w:sz w:val="20"/>
          <w:szCs w:val="20"/>
        </w:rPr>
        <w:t>UE</w:t>
      </w:r>
      <w:r w:rsidR="0028350A" w:rsidRPr="00F9102F">
        <w:rPr>
          <w:sz w:val="20"/>
          <w:szCs w:val="20"/>
        </w:rPr>
        <w:t xml:space="preserve"> or the network does not yet support native 6G voice, the call can </w:t>
      </w:r>
      <w:proofErr w:type="gramStart"/>
      <w:r w:rsidR="0028350A" w:rsidRPr="00F9102F">
        <w:rPr>
          <w:sz w:val="20"/>
          <w:szCs w:val="20"/>
        </w:rPr>
        <w:t>seamlessly</w:t>
      </w:r>
      <w:proofErr w:type="gramEnd"/>
      <w:r w:rsidR="0028350A" w:rsidRPr="00F9102F">
        <w:rPr>
          <w:sz w:val="20"/>
          <w:szCs w:val="20"/>
        </w:rPr>
        <w:t xml:space="preserve"> fallback to 5G/</w:t>
      </w:r>
      <w:proofErr w:type="spellStart"/>
      <w:r w:rsidR="0028350A" w:rsidRPr="00F9102F">
        <w:rPr>
          <w:sz w:val="20"/>
          <w:szCs w:val="20"/>
        </w:rPr>
        <w:t>VoNR</w:t>
      </w:r>
      <w:proofErr w:type="spellEnd"/>
      <w:r w:rsidR="0028350A" w:rsidRPr="00F9102F">
        <w:rPr>
          <w:sz w:val="20"/>
          <w:szCs w:val="20"/>
        </w:rPr>
        <w:t>.</w:t>
      </w:r>
      <w:r w:rsidR="006A1197" w:rsidRPr="006A1197">
        <w:rPr>
          <w:sz w:val="20"/>
          <w:szCs w:val="20"/>
        </w:rPr>
        <w:t xml:space="preserve"> </w:t>
      </w:r>
    </w:p>
    <w:p w14:paraId="1F90AFA9" w14:textId="5A296B1C" w:rsidR="0028350A" w:rsidRPr="001537EE" w:rsidRDefault="001537EE" w:rsidP="0028350A">
      <w:pPr>
        <w:jc w:val="both"/>
        <w:rPr>
          <w:b/>
          <w:bCs/>
          <w:sz w:val="20"/>
          <w:szCs w:val="20"/>
        </w:rPr>
      </w:pPr>
      <w:r w:rsidRPr="001537EE">
        <w:rPr>
          <w:b/>
          <w:bCs/>
          <w:sz w:val="20"/>
          <w:szCs w:val="20"/>
        </w:rPr>
        <w:t>O</w:t>
      </w:r>
      <w:r w:rsidRPr="001537EE">
        <w:rPr>
          <w:rFonts w:hint="eastAsia"/>
          <w:b/>
          <w:bCs/>
          <w:sz w:val="20"/>
          <w:szCs w:val="20"/>
        </w:rPr>
        <w:t>bservation</w:t>
      </w:r>
      <w:r w:rsidRPr="001537EE">
        <w:rPr>
          <w:rFonts w:hint="eastAsia"/>
          <w:b/>
          <w:bCs/>
          <w:sz w:val="20"/>
          <w:szCs w:val="20"/>
        </w:rPr>
        <w:t>：</w:t>
      </w:r>
      <w:r w:rsidR="00B8405C">
        <w:rPr>
          <w:rFonts w:hint="eastAsia"/>
          <w:b/>
          <w:bCs/>
          <w:sz w:val="20"/>
          <w:szCs w:val="20"/>
        </w:rPr>
        <w:t>E</w:t>
      </w:r>
      <w:r w:rsidR="00B8405C" w:rsidRPr="001537EE">
        <w:rPr>
          <w:b/>
          <w:bCs/>
          <w:sz w:val="20"/>
          <w:szCs w:val="20"/>
        </w:rPr>
        <w:t>arly stages of 6G</w:t>
      </w:r>
      <w:r w:rsidR="00B8405C" w:rsidRPr="001537EE">
        <w:rPr>
          <w:rFonts w:hint="eastAsia"/>
          <w:b/>
          <w:bCs/>
          <w:sz w:val="20"/>
          <w:szCs w:val="20"/>
        </w:rPr>
        <w:t xml:space="preserve"> </w:t>
      </w:r>
      <w:r w:rsidR="00B8405C">
        <w:rPr>
          <w:rFonts w:hint="eastAsia"/>
          <w:b/>
          <w:bCs/>
          <w:sz w:val="20"/>
          <w:szCs w:val="20"/>
        </w:rPr>
        <w:t>will face d</w:t>
      </w:r>
      <w:r w:rsidRPr="001537EE">
        <w:rPr>
          <w:b/>
          <w:bCs/>
          <w:sz w:val="20"/>
          <w:szCs w:val="20"/>
        </w:rPr>
        <w:t>iscontinuous 6G network coverage.</w:t>
      </w:r>
    </w:p>
    <w:p w14:paraId="604C8BEA" w14:textId="2C21058C" w:rsidR="0002313C" w:rsidRPr="0002313C" w:rsidRDefault="0002313C" w:rsidP="00DB1B2D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lastRenderedPageBreak/>
        <w:t>P</w:t>
      </w:r>
      <w:r>
        <w:rPr>
          <w:rFonts w:hint="eastAsia"/>
          <w:b/>
          <w:bCs/>
          <w:sz w:val="20"/>
          <w:szCs w:val="20"/>
          <w:lang w:val="en-GB"/>
        </w:rPr>
        <w:t>roposal 2: Support of voic</w:t>
      </w:r>
      <w:r w:rsidRPr="008D00B1">
        <w:rPr>
          <w:rFonts w:hint="eastAsia"/>
          <w:b/>
          <w:bCs/>
          <w:sz w:val="20"/>
          <w:szCs w:val="20"/>
          <w:lang w:val="en-GB"/>
        </w:rPr>
        <w:t>e fallback and handover to 5G.</w:t>
      </w:r>
    </w:p>
    <w:p w14:paraId="4EC6D969" w14:textId="2C0CB04E" w:rsidR="00526731" w:rsidRDefault="00FC6308" w:rsidP="00FC6308">
      <w:pPr>
        <w:pStyle w:val="B1"/>
        <w:spacing w:after="0"/>
        <w:ind w:left="0" w:firstLine="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val="en-US" w:eastAsia="zh-CN"/>
        </w:rPr>
        <w:t>Furthermore</w:t>
      </w:r>
      <w:r w:rsidR="00526731">
        <w:rPr>
          <w:rFonts w:eastAsia="宋体" w:hint="eastAsia"/>
          <w:bCs/>
          <w:lang w:val="en-US" w:eastAsia="zh-CN"/>
        </w:rPr>
        <w:t xml:space="preserve">, </w:t>
      </w:r>
      <w:r w:rsidR="00895C01">
        <w:rPr>
          <w:rFonts w:eastAsia="宋体" w:hint="eastAsia"/>
          <w:bCs/>
          <w:lang w:val="en-US" w:eastAsia="zh-CN"/>
        </w:rPr>
        <w:t xml:space="preserve">to support </w:t>
      </w:r>
      <w:r w:rsidR="00526731">
        <w:rPr>
          <w:rFonts w:eastAsia="宋体" w:hint="eastAsia"/>
          <w:bCs/>
          <w:lang w:val="en-US" w:eastAsia="zh-CN"/>
        </w:rPr>
        <w:t>the real-time communication requirement anywhere, it is also important to support voice via NTN including both GEO and LEO</w:t>
      </w:r>
      <w:r w:rsidR="00BC1AAD">
        <w:rPr>
          <w:rFonts w:eastAsia="宋体" w:hint="eastAsia"/>
          <w:bCs/>
          <w:lang w:val="en-US" w:eastAsia="zh-CN"/>
        </w:rPr>
        <w:t xml:space="preserve"> to provide voice service when there is </w:t>
      </w:r>
      <w:r w:rsidR="003D33E6">
        <w:rPr>
          <w:rFonts w:eastAsia="宋体"/>
          <w:bCs/>
          <w:lang w:val="en-US" w:eastAsia="zh-CN"/>
        </w:rPr>
        <w:t>less</w:t>
      </w:r>
      <w:r w:rsidR="00526731">
        <w:rPr>
          <w:rFonts w:eastAsia="宋体" w:hint="eastAsia"/>
          <w:bCs/>
          <w:lang w:val="en-US" w:eastAsia="zh-CN"/>
        </w:rPr>
        <w:t xml:space="preserve"> TN coverage.</w:t>
      </w:r>
      <w:r>
        <w:rPr>
          <w:rFonts w:eastAsia="宋体" w:hint="eastAsia"/>
          <w:bCs/>
          <w:lang w:val="en-US" w:eastAsia="zh-CN"/>
        </w:rPr>
        <w:t xml:space="preserve"> </w:t>
      </w:r>
      <w:r w:rsidR="00BC1AAD">
        <w:rPr>
          <w:rFonts w:eastAsia="宋体" w:hint="eastAsia"/>
          <w:bCs/>
          <w:lang w:val="en-US" w:eastAsia="zh-CN"/>
        </w:rPr>
        <w:t>In addition</w:t>
      </w:r>
      <w:r>
        <w:rPr>
          <w:rFonts w:eastAsia="宋体" w:hint="eastAsia"/>
          <w:bCs/>
          <w:lang w:val="en-US" w:eastAsia="zh-CN"/>
        </w:rPr>
        <w:t>, LPWA devices</w:t>
      </w:r>
      <w:r w:rsidR="00440FFE">
        <w:rPr>
          <w:rFonts w:eastAsia="宋体" w:hint="eastAsia"/>
          <w:bCs/>
          <w:lang w:val="en-US" w:eastAsia="zh-CN"/>
        </w:rPr>
        <w:t xml:space="preserve"> should support voice</w:t>
      </w:r>
      <w:r w:rsidR="00BC1AAD">
        <w:rPr>
          <w:rFonts w:eastAsia="宋体" w:hint="eastAsia"/>
          <w:bCs/>
          <w:lang w:val="en-US" w:eastAsia="zh-CN"/>
        </w:rPr>
        <w:t xml:space="preserve"> to provide voice service for diverse IoTs</w:t>
      </w:r>
      <w:r w:rsidR="00440FFE">
        <w:rPr>
          <w:rFonts w:eastAsia="宋体" w:hint="eastAsia"/>
          <w:bCs/>
          <w:lang w:val="en-US" w:eastAsia="zh-CN"/>
        </w:rPr>
        <w:t>.</w:t>
      </w:r>
    </w:p>
    <w:p w14:paraId="3D8F7699" w14:textId="1B6F4C45" w:rsidR="00526731" w:rsidRDefault="00526731" w:rsidP="00526731">
      <w:pPr>
        <w:pStyle w:val="B1"/>
        <w:spacing w:after="0"/>
        <w:ind w:left="0" w:firstLine="0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02313C">
        <w:rPr>
          <w:rFonts w:eastAsiaTheme="minorEastAsia" w:hint="eastAsia"/>
          <w:b/>
          <w:bCs/>
          <w:lang w:val="en-US" w:eastAsia="zh-CN"/>
        </w:rPr>
        <w:t>3</w:t>
      </w:r>
      <w:r>
        <w:rPr>
          <w:rFonts w:eastAsiaTheme="minorEastAsia" w:hint="eastAsia"/>
          <w:b/>
          <w:bCs/>
          <w:lang w:val="en-US" w:eastAsia="zh-CN"/>
        </w:rPr>
        <w:t xml:space="preserve">: 6G NTN </w:t>
      </w:r>
      <w:r w:rsidR="00440FFE">
        <w:rPr>
          <w:rFonts w:eastAsiaTheme="minorEastAsia" w:hint="eastAsia"/>
          <w:b/>
          <w:bCs/>
          <w:lang w:val="en-US" w:eastAsia="zh-CN"/>
        </w:rPr>
        <w:t xml:space="preserve">and LPWA </w:t>
      </w:r>
      <w:r>
        <w:rPr>
          <w:rFonts w:eastAsiaTheme="minorEastAsia" w:hint="eastAsia"/>
          <w:b/>
          <w:bCs/>
          <w:lang w:val="en-US" w:eastAsia="zh-CN"/>
        </w:rPr>
        <w:t>support voice.</w:t>
      </w:r>
    </w:p>
    <w:p w14:paraId="787AA1AC" w14:textId="71A68913" w:rsidR="00672061" w:rsidRPr="003D33E6" w:rsidRDefault="00672061" w:rsidP="00526731">
      <w:pPr>
        <w:pStyle w:val="B1"/>
        <w:spacing w:after="0"/>
        <w:ind w:left="0" w:firstLine="0"/>
        <w:rPr>
          <w:rFonts w:eastAsiaTheme="minorEastAsia"/>
          <w:lang w:val="en-US" w:eastAsia="zh-CN"/>
        </w:rPr>
      </w:pPr>
      <w:r w:rsidRPr="003D33E6">
        <w:rPr>
          <w:rFonts w:eastAsiaTheme="minorEastAsia"/>
          <w:lang w:val="en-US" w:eastAsia="zh-CN"/>
        </w:rPr>
        <w:t xml:space="preserve">A text proposal is also provided in the annex and suggested to be captured to </w:t>
      </w:r>
      <w:proofErr w:type="gramStart"/>
      <w:r w:rsidRPr="003D33E6">
        <w:rPr>
          <w:rFonts w:eastAsiaTheme="minorEastAsia"/>
          <w:lang w:val="en-US" w:eastAsia="zh-CN"/>
        </w:rPr>
        <w:t>the TR</w:t>
      </w:r>
      <w:proofErr w:type="gramEnd"/>
      <w:r w:rsidRPr="003D33E6">
        <w:rPr>
          <w:rFonts w:eastAsiaTheme="minorEastAsia"/>
          <w:lang w:val="en-US" w:eastAsia="zh-CN"/>
        </w:rPr>
        <w:t xml:space="preserve"> 38.914.</w:t>
      </w:r>
    </w:p>
    <w:p w14:paraId="0A625E31" w14:textId="4A4993D6" w:rsidR="00672061" w:rsidRPr="003D33E6" w:rsidRDefault="00672061" w:rsidP="003D33E6">
      <w:pPr>
        <w:rPr>
          <w:b/>
          <w:bCs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</w:t>
      </w:r>
      <w:r w:rsidR="0002313C">
        <w:rPr>
          <w:rFonts w:hint="eastAsia"/>
          <w:b/>
          <w:bCs/>
          <w:sz w:val="20"/>
          <w:szCs w:val="20"/>
          <w:lang w:val="en-GB"/>
        </w:rPr>
        <w:t>4</w:t>
      </w:r>
      <w:r>
        <w:rPr>
          <w:rFonts w:hint="eastAsia"/>
          <w:b/>
          <w:bCs/>
          <w:sz w:val="20"/>
          <w:szCs w:val="20"/>
          <w:lang w:val="en-GB"/>
        </w:rPr>
        <w:t xml:space="preserve">: Capture the </w:t>
      </w:r>
      <w:r w:rsidRPr="00BC1AAD">
        <w:rPr>
          <w:b/>
          <w:bCs/>
          <w:sz w:val="20"/>
          <w:szCs w:val="20"/>
          <w:lang w:val="en-GB"/>
        </w:rPr>
        <w:t xml:space="preserve">text proposal in section </w:t>
      </w:r>
      <w:r w:rsidR="00E76784">
        <w:rPr>
          <w:rFonts w:hint="eastAsia"/>
          <w:b/>
          <w:bCs/>
          <w:sz w:val="20"/>
          <w:szCs w:val="20"/>
          <w:lang w:val="en-GB"/>
        </w:rPr>
        <w:t>4</w:t>
      </w:r>
      <w:r w:rsidRPr="00BC1AAD">
        <w:rPr>
          <w:b/>
          <w:bCs/>
          <w:sz w:val="20"/>
          <w:szCs w:val="20"/>
          <w:lang w:val="en-GB"/>
        </w:rPr>
        <w:t xml:space="preserve"> to TR 38.914</w:t>
      </w:r>
      <w:r>
        <w:rPr>
          <w:rFonts w:hint="eastAsia"/>
          <w:b/>
          <w:bCs/>
          <w:sz w:val="20"/>
          <w:szCs w:val="20"/>
          <w:lang w:val="en-GB"/>
        </w:rPr>
        <w:t>.</w:t>
      </w:r>
    </w:p>
    <w:p w14:paraId="1975D81D" w14:textId="77777777" w:rsidR="00BC1AAD" w:rsidRDefault="00BC1AAD" w:rsidP="00BC1AAD">
      <w:pPr>
        <w:pStyle w:val="1"/>
      </w:pPr>
      <w:r w:rsidRPr="005722CD">
        <w:t xml:space="preserve">Conclusion </w:t>
      </w:r>
    </w:p>
    <w:p w14:paraId="58F09BB0" w14:textId="785AE1ED" w:rsidR="00BC1AAD" w:rsidRDefault="00BC1AAD" w:rsidP="00BC1AAD">
      <w:pPr>
        <w:rPr>
          <w:sz w:val="20"/>
          <w:szCs w:val="20"/>
        </w:rPr>
      </w:pPr>
      <w:r w:rsidRPr="005248FB">
        <w:rPr>
          <w:sz w:val="20"/>
          <w:szCs w:val="20"/>
        </w:rPr>
        <w:t xml:space="preserve">In this contribution we </w:t>
      </w:r>
      <w:r w:rsidR="00672061">
        <w:rPr>
          <w:rFonts w:hint="eastAsia"/>
          <w:sz w:val="20"/>
          <w:szCs w:val="20"/>
        </w:rPr>
        <w:t>share our views on the requirement of 6G voice</w:t>
      </w:r>
      <w:r w:rsidRPr="005248FB">
        <w:rPr>
          <w:sz w:val="20"/>
          <w:szCs w:val="20"/>
        </w:rPr>
        <w:t>.</w:t>
      </w:r>
      <w:r w:rsidR="00672061">
        <w:rPr>
          <w:rFonts w:hint="eastAsia"/>
          <w:sz w:val="20"/>
          <w:szCs w:val="20"/>
        </w:rPr>
        <w:t xml:space="preserve"> </w:t>
      </w:r>
      <w:r w:rsidR="008D00B1">
        <w:rPr>
          <w:sz w:val="20"/>
          <w:szCs w:val="20"/>
        </w:rPr>
        <w:t>O</w:t>
      </w:r>
      <w:r w:rsidR="008D00B1">
        <w:rPr>
          <w:rFonts w:hint="eastAsia"/>
          <w:sz w:val="20"/>
          <w:szCs w:val="20"/>
        </w:rPr>
        <w:t>bservation and pr</w:t>
      </w:r>
      <w:r w:rsidR="00672061">
        <w:rPr>
          <w:rFonts w:hint="eastAsia"/>
          <w:sz w:val="20"/>
          <w:szCs w:val="20"/>
        </w:rPr>
        <w:t>oposals are as follows:</w:t>
      </w:r>
    </w:p>
    <w:p w14:paraId="01A1E017" w14:textId="40D2E49D" w:rsidR="008D00B1" w:rsidRPr="008D00B1" w:rsidRDefault="008D00B1" w:rsidP="008D00B1">
      <w:pPr>
        <w:jc w:val="both"/>
        <w:rPr>
          <w:b/>
          <w:bCs/>
          <w:sz w:val="20"/>
          <w:szCs w:val="20"/>
        </w:rPr>
      </w:pPr>
      <w:r w:rsidRPr="001537EE">
        <w:rPr>
          <w:b/>
          <w:bCs/>
          <w:sz w:val="20"/>
          <w:szCs w:val="20"/>
        </w:rPr>
        <w:t>O</w:t>
      </w:r>
      <w:r w:rsidRPr="001537EE">
        <w:rPr>
          <w:rFonts w:hint="eastAsia"/>
          <w:b/>
          <w:bCs/>
          <w:sz w:val="20"/>
          <w:szCs w:val="20"/>
        </w:rPr>
        <w:t>bservation</w:t>
      </w:r>
      <w:r w:rsidRPr="001537EE">
        <w:rPr>
          <w:rFonts w:hint="eastAsia"/>
          <w:b/>
          <w:bCs/>
          <w:sz w:val="20"/>
          <w:szCs w:val="20"/>
        </w:rPr>
        <w:t>：</w:t>
      </w:r>
      <w:r>
        <w:rPr>
          <w:rFonts w:hint="eastAsia"/>
          <w:b/>
          <w:bCs/>
          <w:sz w:val="20"/>
          <w:szCs w:val="20"/>
        </w:rPr>
        <w:t>E</w:t>
      </w:r>
      <w:r w:rsidRPr="001537EE">
        <w:rPr>
          <w:b/>
          <w:bCs/>
          <w:sz w:val="20"/>
          <w:szCs w:val="20"/>
        </w:rPr>
        <w:t>arly stages of 6G</w:t>
      </w:r>
      <w:r w:rsidRPr="001537EE"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will face d</w:t>
      </w:r>
      <w:r w:rsidRPr="001537EE">
        <w:rPr>
          <w:b/>
          <w:bCs/>
          <w:sz w:val="20"/>
          <w:szCs w:val="20"/>
        </w:rPr>
        <w:t>iscontinuous 6G network coverage.</w:t>
      </w:r>
    </w:p>
    <w:p w14:paraId="1C67F71C" w14:textId="77777777" w:rsidR="00BC1AAD" w:rsidRPr="004344CE" w:rsidRDefault="00BC1AAD" w:rsidP="00BC1AAD">
      <w:pPr>
        <w:rPr>
          <w:b/>
          <w:bCs/>
          <w:sz w:val="20"/>
          <w:szCs w:val="20"/>
          <w:lang w:val="en-GB"/>
        </w:rPr>
      </w:pPr>
      <w:r w:rsidRPr="001370DE">
        <w:rPr>
          <w:b/>
          <w:bCs/>
          <w:sz w:val="20"/>
          <w:szCs w:val="20"/>
          <w:lang w:val="en-GB"/>
        </w:rPr>
        <w:t>P</w:t>
      </w:r>
      <w:r w:rsidRPr="001370DE">
        <w:rPr>
          <w:rFonts w:hint="eastAsia"/>
          <w:b/>
          <w:bCs/>
          <w:sz w:val="20"/>
          <w:szCs w:val="20"/>
          <w:lang w:val="en-GB"/>
        </w:rPr>
        <w:t xml:space="preserve">roposal </w:t>
      </w:r>
      <w:r>
        <w:rPr>
          <w:rFonts w:hint="eastAsia"/>
          <w:b/>
          <w:bCs/>
          <w:sz w:val="20"/>
          <w:szCs w:val="20"/>
          <w:lang w:val="en-GB"/>
        </w:rPr>
        <w:t>1</w:t>
      </w:r>
      <w:r w:rsidRPr="001370DE">
        <w:rPr>
          <w:rFonts w:hint="eastAsia"/>
          <w:b/>
          <w:bCs/>
          <w:sz w:val="20"/>
          <w:szCs w:val="20"/>
          <w:lang w:val="en-GB"/>
        </w:rPr>
        <w:t xml:space="preserve">: </w:t>
      </w:r>
      <w:r>
        <w:rPr>
          <w:rFonts w:hint="eastAsia"/>
          <w:b/>
          <w:bCs/>
          <w:sz w:val="20"/>
          <w:szCs w:val="20"/>
          <w:lang w:val="en-GB"/>
        </w:rPr>
        <w:t xml:space="preserve">Support Voice over 6G (Vo6G) from Day 1 together with emergency call and </w:t>
      </w:r>
      <w:r w:rsidRPr="00044F51">
        <w:rPr>
          <w:b/>
          <w:bCs/>
          <w:sz w:val="20"/>
          <w:szCs w:val="20"/>
          <w:lang w:val="en-GB"/>
        </w:rPr>
        <w:t>lawful interception (LI)</w:t>
      </w:r>
      <w:r>
        <w:rPr>
          <w:rFonts w:hint="eastAsia"/>
          <w:b/>
          <w:bCs/>
          <w:sz w:val="20"/>
          <w:szCs w:val="20"/>
          <w:lang w:val="en-GB"/>
        </w:rPr>
        <w:t>.</w:t>
      </w:r>
    </w:p>
    <w:p w14:paraId="03B957AE" w14:textId="7C9826EB" w:rsidR="0002313C" w:rsidRDefault="0002313C" w:rsidP="0002313C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</w:t>
      </w:r>
      <w:r>
        <w:rPr>
          <w:rFonts w:hint="eastAsia"/>
          <w:b/>
          <w:bCs/>
          <w:sz w:val="20"/>
          <w:szCs w:val="20"/>
          <w:lang w:val="en-GB"/>
        </w:rPr>
        <w:t>roposal 2: Support of voice fallback and handover to 5G.</w:t>
      </w:r>
    </w:p>
    <w:p w14:paraId="2C617F10" w14:textId="44B9BA67" w:rsidR="00BC1AAD" w:rsidRPr="003D33E6" w:rsidRDefault="00BC1AAD" w:rsidP="003D33E6">
      <w:pPr>
        <w:rPr>
          <w:b/>
          <w:bCs/>
        </w:rPr>
      </w:pPr>
      <w:r w:rsidRPr="003D33E6">
        <w:rPr>
          <w:b/>
          <w:bCs/>
          <w:sz w:val="20"/>
          <w:szCs w:val="20"/>
          <w:lang w:val="en-GB"/>
        </w:rPr>
        <w:t xml:space="preserve">Proposal </w:t>
      </w:r>
      <w:r w:rsidR="0002313C">
        <w:rPr>
          <w:rFonts w:hint="eastAsia"/>
          <w:b/>
          <w:bCs/>
          <w:sz w:val="20"/>
          <w:szCs w:val="20"/>
          <w:lang w:val="en-GB"/>
        </w:rPr>
        <w:t>3</w:t>
      </w:r>
      <w:r w:rsidRPr="003D33E6">
        <w:rPr>
          <w:b/>
          <w:bCs/>
          <w:sz w:val="20"/>
          <w:szCs w:val="20"/>
          <w:lang w:val="en-GB"/>
        </w:rPr>
        <w:t>: 6G NTN and LPWA support voice.</w:t>
      </w:r>
    </w:p>
    <w:p w14:paraId="09BC60CF" w14:textId="01A5E129" w:rsidR="00526731" w:rsidRPr="00BC1AAD" w:rsidRDefault="00BC1AAD" w:rsidP="00DB1B2D">
      <w:pPr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t xml:space="preserve">Proposal </w:t>
      </w:r>
      <w:r w:rsidR="0002313C">
        <w:rPr>
          <w:rFonts w:hint="eastAsia"/>
          <w:b/>
          <w:bCs/>
          <w:sz w:val="20"/>
          <w:szCs w:val="20"/>
          <w:lang w:val="en-GB"/>
        </w:rPr>
        <w:t>4</w:t>
      </w:r>
      <w:r>
        <w:rPr>
          <w:rFonts w:hint="eastAsia"/>
          <w:b/>
          <w:bCs/>
          <w:sz w:val="20"/>
          <w:szCs w:val="20"/>
          <w:lang w:val="en-GB"/>
        </w:rPr>
        <w:t xml:space="preserve">: Capture the </w:t>
      </w:r>
      <w:r w:rsidRPr="00BC1AAD">
        <w:rPr>
          <w:b/>
          <w:bCs/>
          <w:sz w:val="20"/>
          <w:szCs w:val="20"/>
          <w:lang w:val="en-GB"/>
        </w:rPr>
        <w:t xml:space="preserve">text proposal in section </w:t>
      </w:r>
      <w:r w:rsidR="003D33E6">
        <w:rPr>
          <w:rFonts w:hint="eastAsia"/>
          <w:b/>
          <w:bCs/>
          <w:sz w:val="20"/>
          <w:szCs w:val="20"/>
          <w:lang w:val="en-GB"/>
        </w:rPr>
        <w:t>4</w:t>
      </w:r>
      <w:r w:rsidRPr="00BC1AAD">
        <w:rPr>
          <w:b/>
          <w:bCs/>
          <w:sz w:val="20"/>
          <w:szCs w:val="20"/>
          <w:lang w:val="en-GB"/>
        </w:rPr>
        <w:t xml:space="preserve"> to TR 38.914</w:t>
      </w:r>
      <w:r>
        <w:rPr>
          <w:rFonts w:hint="eastAsia"/>
          <w:b/>
          <w:bCs/>
          <w:sz w:val="20"/>
          <w:szCs w:val="20"/>
          <w:lang w:val="en-GB"/>
        </w:rPr>
        <w:t>.</w:t>
      </w:r>
    </w:p>
    <w:p w14:paraId="160961B9" w14:textId="0EE39F21" w:rsidR="005248FB" w:rsidRPr="00D04991" w:rsidRDefault="005248FB" w:rsidP="005248FB">
      <w:pPr>
        <w:pStyle w:val="1"/>
      </w:pPr>
      <w:r>
        <w:t>Text proposal</w:t>
      </w:r>
    </w:p>
    <w:p w14:paraId="5BE5F00A" w14:textId="77777777" w:rsidR="003D33E6" w:rsidRPr="000712A3" w:rsidRDefault="003D33E6" w:rsidP="003D33E6">
      <w:pPr>
        <w:keepNext/>
        <w:keepLines/>
        <w:spacing w:before="180"/>
        <w:ind w:left="1134" w:hanging="1134"/>
        <w:outlineLvl w:val="1"/>
        <w:rPr>
          <w:ins w:id="5" w:author="CMCC" w:date="2025-09-03T12:50:00Z" w16du:dateUtc="2025-09-03T04:50:00Z"/>
          <w:rFonts w:eastAsia="宋体"/>
          <w:sz w:val="32"/>
        </w:rPr>
      </w:pPr>
      <w:ins w:id="6" w:author="CMCC" w:date="2025-09-03T12:50:00Z" w16du:dateUtc="2025-09-03T04:50:00Z">
        <w:r w:rsidRPr="000712A3">
          <w:rPr>
            <w:rFonts w:eastAsia="宋体" w:hint="eastAsia"/>
            <w:sz w:val="32"/>
          </w:rPr>
          <w:t>5</w:t>
        </w:r>
        <w:r w:rsidRPr="000712A3">
          <w:rPr>
            <w:rFonts w:eastAsia="宋体"/>
            <w:sz w:val="32"/>
          </w:rPr>
          <w:t>.</w:t>
        </w:r>
        <w:r>
          <w:rPr>
            <w:rFonts w:eastAsia="宋体" w:hint="eastAsia"/>
            <w:sz w:val="32"/>
          </w:rPr>
          <w:t>4.x</w:t>
        </w:r>
        <w:r w:rsidRPr="000712A3">
          <w:rPr>
            <w:rFonts w:eastAsia="宋体"/>
            <w:sz w:val="32"/>
          </w:rPr>
          <w:tab/>
        </w:r>
        <w:r>
          <w:rPr>
            <w:rFonts w:eastAsia="宋体"/>
            <w:sz w:val="32"/>
          </w:rPr>
          <w:t>Voice in 6G</w:t>
        </w:r>
      </w:ins>
    </w:p>
    <w:p w14:paraId="1EBD40E8" w14:textId="106DAF35" w:rsidR="00E41801" w:rsidRPr="00336EE3" w:rsidRDefault="00E41801" w:rsidP="00336EE3">
      <w:pPr>
        <w:pStyle w:val="B1"/>
        <w:spacing w:after="0"/>
        <w:ind w:left="0" w:firstLine="0"/>
        <w:rPr>
          <w:rFonts w:eastAsia="宋体" w:hint="eastAsia"/>
          <w:lang w:eastAsia="zh-CN"/>
        </w:rPr>
      </w:pPr>
      <w:ins w:id="7" w:author="CMCC" w:date="2025-11-26T16:35:00Z" w16du:dateUtc="2025-11-26T08:35:00Z">
        <w:r w:rsidRPr="008922F3">
          <w:rPr>
            <w:iCs/>
          </w:rPr>
          <w:t>The 6G</w:t>
        </w:r>
        <w:r>
          <w:rPr>
            <w:rFonts w:eastAsiaTheme="minorEastAsia" w:hint="eastAsia"/>
            <w:iCs/>
            <w:lang w:eastAsia="zh-CN"/>
          </w:rPr>
          <w:t xml:space="preserve"> </w:t>
        </w:r>
        <w:r>
          <w:rPr>
            <w:rFonts w:eastAsiaTheme="minorEastAsia"/>
            <w:iCs/>
            <w:lang w:eastAsia="zh-CN"/>
          </w:rPr>
          <w:t>radio</w:t>
        </w:r>
        <w:r w:rsidRPr="008922F3">
          <w:rPr>
            <w:iCs/>
          </w:rPr>
          <w:t xml:space="preserve"> and 6G RAN architecture shall support Voice in 6G with the necessary support to ensure that emergency services like emergency </w:t>
        </w:r>
        <w:r>
          <w:rPr>
            <w:rFonts w:eastAsiaTheme="minorEastAsia" w:hint="eastAsia"/>
            <w:iCs/>
            <w:lang w:eastAsia="zh-CN"/>
          </w:rPr>
          <w:t xml:space="preserve">call </w:t>
        </w:r>
        <w:r w:rsidRPr="008922F3">
          <w:rPr>
            <w:iCs/>
          </w:rPr>
          <w:t xml:space="preserve">and </w:t>
        </w:r>
        <w:r>
          <w:rPr>
            <w:rFonts w:eastAsiaTheme="minorEastAsia" w:hint="eastAsia"/>
            <w:iCs/>
            <w:lang w:eastAsia="zh-CN"/>
          </w:rPr>
          <w:t>l</w:t>
        </w:r>
        <w:r w:rsidRPr="008922F3">
          <w:rPr>
            <w:iCs/>
          </w:rPr>
          <w:t xml:space="preserve">awful </w:t>
        </w:r>
        <w:r>
          <w:rPr>
            <w:rFonts w:eastAsiaTheme="minorEastAsia" w:hint="eastAsia"/>
            <w:iCs/>
            <w:lang w:eastAsia="zh-CN"/>
          </w:rPr>
          <w:t>i</w:t>
        </w:r>
        <w:r w:rsidRPr="008922F3">
          <w:rPr>
            <w:iCs/>
          </w:rPr>
          <w:t>nterception (LI).</w:t>
        </w:r>
        <w:r w:rsidRPr="005248FB">
          <w:rPr>
            <w:iCs/>
          </w:rPr>
          <w:t xml:space="preserve"> </w:t>
        </w:r>
        <w:r>
          <w:rPr>
            <w:iCs/>
          </w:rPr>
          <w:t>V</w:t>
        </w:r>
        <w:r>
          <w:rPr>
            <w:rFonts w:hint="eastAsia"/>
            <w:iCs/>
          </w:rPr>
          <w:t>oice fallback and handover</w:t>
        </w:r>
        <w:r>
          <w:rPr>
            <w:rFonts w:eastAsiaTheme="minorEastAsia" w:hint="eastAsia"/>
            <w:iCs/>
            <w:lang w:eastAsia="zh-CN"/>
          </w:rPr>
          <w:t xml:space="preserve"> to 5G</w:t>
        </w:r>
        <w:r>
          <w:rPr>
            <w:rFonts w:hint="eastAsia"/>
            <w:iCs/>
          </w:rPr>
          <w:t xml:space="preserve"> are supported for </w:t>
        </w:r>
        <w:r>
          <w:rPr>
            <w:rFonts w:eastAsiaTheme="minorEastAsia" w:hint="eastAsia"/>
            <w:iCs/>
            <w:lang w:eastAsia="zh-CN"/>
          </w:rPr>
          <w:t>V</w:t>
        </w:r>
        <w:r>
          <w:rPr>
            <w:rFonts w:hint="eastAsia"/>
            <w:iCs/>
          </w:rPr>
          <w:t>oice in 6G.</w:t>
        </w:r>
        <w:r w:rsidRPr="00440FFE">
          <w:rPr>
            <w:rFonts w:hint="eastAsia"/>
            <w:iCs/>
          </w:rPr>
          <w:t xml:space="preserve"> </w:t>
        </w:r>
        <w:r>
          <w:rPr>
            <w:rFonts w:eastAsiaTheme="minorEastAsia" w:hint="eastAsia"/>
            <w:iCs/>
            <w:lang w:eastAsia="zh-CN"/>
          </w:rPr>
          <w:t xml:space="preserve">Furthermore, </w:t>
        </w:r>
        <w:r w:rsidRPr="00440FFE">
          <w:rPr>
            <w:rFonts w:eastAsiaTheme="minorEastAsia" w:hint="eastAsia"/>
            <w:lang w:val="en-US" w:eastAsia="zh-CN"/>
          </w:rPr>
          <w:t xml:space="preserve">NTN and LPWA support </w:t>
        </w:r>
        <w:r>
          <w:rPr>
            <w:rFonts w:eastAsiaTheme="minorEastAsia" w:hint="eastAsia"/>
            <w:lang w:val="en-US" w:eastAsia="zh-CN"/>
          </w:rPr>
          <w:t>V</w:t>
        </w:r>
        <w:r w:rsidRPr="00440FFE">
          <w:rPr>
            <w:rFonts w:eastAsiaTheme="minorEastAsia" w:hint="eastAsia"/>
            <w:lang w:val="en-US" w:eastAsia="zh-CN"/>
          </w:rPr>
          <w:t>oice</w:t>
        </w:r>
        <w:r>
          <w:rPr>
            <w:rFonts w:eastAsiaTheme="minorEastAsia" w:hint="eastAsia"/>
            <w:lang w:val="en-US" w:eastAsia="zh-CN"/>
          </w:rPr>
          <w:t xml:space="preserve"> in 6G</w:t>
        </w:r>
        <w:r w:rsidRPr="00440FFE">
          <w:rPr>
            <w:rFonts w:eastAsiaTheme="minorEastAsia" w:hint="eastAsia"/>
            <w:lang w:val="en-US" w:eastAsia="zh-CN"/>
          </w:rPr>
          <w:t>.</w:t>
        </w:r>
      </w:ins>
    </w:p>
    <w:sectPr w:rsidR="00E41801" w:rsidRPr="00336EE3" w:rsidSect="007621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7137E" w14:textId="77777777" w:rsidR="007C098A" w:rsidRDefault="007C098A" w:rsidP="00DE0355">
      <w:pPr>
        <w:spacing w:after="0" w:line="240" w:lineRule="auto"/>
      </w:pPr>
      <w:r>
        <w:separator/>
      </w:r>
    </w:p>
  </w:endnote>
  <w:endnote w:type="continuationSeparator" w:id="0">
    <w:p w14:paraId="23EBDBA2" w14:textId="77777777" w:rsidR="007C098A" w:rsidRDefault="007C098A" w:rsidP="00DE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7A641" w14:textId="77777777" w:rsidR="007C098A" w:rsidRDefault="007C098A" w:rsidP="00DE0355">
      <w:pPr>
        <w:spacing w:after="0" w:line="240" w:lineRule="auto"/>
      </w:pPr>
      <w:r>
        <w:separator/>
      </w:r>
    </w:p>
  </w:footnote>
  <w:footnote w:type="continuationSeparator" w:id="0">
    <w:p w14:paraId="0428CE67" w14:textId="77777777" w:rsidR="007C098A" w:rsidRDefault="007C098A" w:rsidP="00DE0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045F4"/>
    <w:multiLevelType w:val="hybridMultilevel"/>
    <w:tmpl w:val="01BC0B5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38C4079C">
      <w:numFmt w:val="bullet"/>
      <w:lvlText w:val="-"/>
      <w:lvlJc w:val="left"/>
      <w:pPr>
        <w:ind w:left="860" w:hanging="42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7D44290"/>
    <w:multiLevelType w:val="hybridMultilevel"/>
    <w:tmpl w:val="90661EF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FB2334A"/>
    <w:multiLevelType w:val="hybridMultilevel"/>
    <w:tmpl w:val="DE56356A"/>
    <w:lvl w:ilvl="0" w:tplc="0409000F">
      <w:start w:val="1"/>
      <w:numFmt w:val="decimal"/>
      <w:lvlText w:val="%1."/>
      <w:lvlJc w:val="left"/>
      <w:pPr>
        <w:ind w:left="348" w:hanging="440"/>
      </w:pPr>
    </w:lvl>
    <w:lvl w:ilvl="1" w:tplc="AF16694E">
      <w:start w:val="1"/>
      <w:numFmt w:val="decimal"/>
      <w:lvlText w:val="%2-"/>
      <w:lvlJc w:val="left"/>
      <w:pPr>
        <w:ind w:left="70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28" w:hanging="440"/>
      </w:pPr>
    </w:lvl>
    <w:lvl w:ilvl="3" w:tplc="0409000F" w:tentative="1">
      <w:start w:val="1"/>
      <w:numFmt w:val="decimal"/>
      <w:lvlText w:val="%4."/>
      <w:lvlJc w:val="left"/>
      <w:pPr>
        <w:ind w:left="1668" w:hanging="440"/>
      </w:pPr>
    </w:lvl>
    <w:lvl w:ilvl="4" w:tplc="04090019" w:tentative="1">
      <w:start w:val="1"/>
      <w:numFmt w:val="lowerLetter"/>
      <w:lvlText w:val="%5)"/>
      <w:lvlJc w:val="left"/>
      <w:pPr>
        <w:ind w:left="2108" w:hanging="440"/>
      </w:pPr>
    </w:lvl>
    <w:lvl w:ilvl="5" w:tplc="0409001B" w:tentative="1">
      <w:start w:val="1"/>
      <w:numFmt w:val="lowerRoman"/>
      <w:lvlText w:val="%6."/>
      <w:lvlJc w:val="right"/>
      <w:pPr>
        <w:ind w:left="2548" w:hanging="440"/>
      </w:pPr>
    </w:lvl>
    <w:lvl w:ilvl="6" w:tplc="0409000F" w:tentative="1">
      <w:start w:val="1"/>
      <w:numFmt w:val="decimal"/>
      <w:lvlText w:val="%7."/>
      <w:lvlJc w:val="left"/>
      <w:pPr>
        <w:ind w:left="2988" w:hanging="440"/>
      </w:pPr>
    </w:lvl>
    <w:lvl w:ilvl="7" w:tplc="04090019" w:tentative="1">
      <w:start w:val="1"/>
      <w:numFmt w:val="lowerLetter"/>
      <w:lvlText w:val="%8)"/>
      <w:lvlJc w:val="left"/>
      <w:pPr>
        <w:ind w:left="3428" w:hanging="440"/>
      </w:pPr>
    </w:lvl>
    <w:lvl w:ilvl="8" w:tplc="0409001B" w:tentative="1">
      <w:start w:val="1"/>
      <w:numFmt w:val="lowerRoman"/>
      <w:lvlText w:val="%9."/>
      <w:lvlJc w:val="right"/>
      <w:pPr>
        <w:ind w:left="3868" w:hanging="440"/>
      </w:pPr>
    </w:lvl>
  </w:abstractNum>
  <w:abstractNum w:abstractNumId="3" w15:restartNumberingAfterBreak="0">
    <w:nsid w:val="285E4A31"/>
    <w:multiLevelType w:val="hybridMultilevel"/>
    <w:tmpl w:val="F78E9B06"/>
    <w:lvl w:ilvl="0" w:tplc="89E823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" w15:restartNumberingAfterBreak="0">
    <w:nsid w:val="2F296B4B"/>
    <w:multiLevelType w:val="hybridMultilevel"/>
    <w:tmpl w:val="B332356A"/>
    <w:lvl w:ilvl="0" w:tplc="3E98D9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F771D96"/>
    <w:multiLevelType w:val="hybridMultilevel"/>
    <w:tmpl w:val="5DB0877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4F966B7"/>
    <w:multiLevelType w:val="hybridMultilevel"/>
    <w:tmpl w:val="8CBED9E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17EA1"/>
    <w:multiLevelType w:val="hybridMultilevel"/>
    <w:tmpl w:val="605AB85C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1E611F4"/>
    <w:multiLevelType w:val="hybridMultilevel"/>
    <w:tmpl w:val="1E74BC4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274B6"/>
    <w:multiLevelType w:val="hybridMultilevel"/>
    <w:tmpl w:val="B98A5ED4"/>
    <w:lvl w:ilvl="0" w:tplc="8BA01BE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67D832D"/>
    <w:multiLevelType w:val="multilevel"/>
    <w:tmpl w:val="CE10DF42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81991353">
    <w:abstractNumId w:val="16"/>
  </w:num>
  <w:num w:numId="2" w16cid:durableId="1627083653">
    <w:abstractNumId w:val="14"/>
  </w:num>
  <w:num w:numId="3" w16cid:durableId="11733513">
    <w:abstractNumId w:val="10"/>
  </w:num>
  <w:num w:numId="4" w16cid:durableId="1835954759">
    <w:abstractNumId w:val="13"/>
  </w:num>
  <w:num w:numId="5" w16cid:durableId="1191600748">
    <w:abstractNumId w:val="11"/>
  </w:num>
  <w:num w:numId="6" w16cid:durableId="965501402">
    <w:abstractNumId w:val="6"/>
  </w:num>
  <w:num w:numId="7" w16cid:durableId="579296259">
    <w:abstractNumId w:val="2"/>
  </w:num>
  <w:num w:numId="8" w16cid:durableId="324091012">
    <w:abstractNumId w:val="15"/>
  </w:num>
  <w:num w:numId="9" w16cid:durableId="383020282">
    <w:abstractNumId w:val="9"/>
  </w:num>
  <w:num w:numId="10" w16cid:durableId="518782981">
    <w:abstractNumId w:val="16"/>
  </w:num>
  <w:num w:numId="11" w16cid:durableId="2054425942">
    <w:abstractNumId w:val="8"/>
  </w:num>
  <w:num w:numId="12" w16cid:durableId="275139359">
    <w:abstractNumId w:val="1"/>
  </w:num>
  <w:num w:numId="13" w16cid:durableId="830024904">
    <w:abstractNumId w:val="3"/>
  </w:num>
  <w:num w:numId="14" w16cid:durableId="1620718048">
    <w:abstractNumId w:val="4"/>
  </w:num>
  <w:num w:numId="15" w16cid:durableId="1129320054">
    <w:abstractNumId w:val="0"/>
  </w:num>
  <w:num w:numId="16" w16cid:durableId="2125690021">
    <w:abstractNumId w:val="5"/>
  </w:num>
  <w:num w:numId="17" w16cid:durableId="736706793">
    <w:abstractNumId w:val="12"/>
  </w:num>
  <w:num w:numId="18" w16cid:durableId="1079403338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trackRevision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4D2"/>
    <w:rsid w:val="00000681"/>
    <w:rsid w:val="000018C7"/>
    <w:rsid w:val="000021F3"/>
    <w:rsid w:val="000028D2"/>
    <w:rsid w:val="00003EDD"/>
    <w:rsid w:val="00004411"/>
    <w:rsid w:val="0000484F"/>
    <w:rsid w:val="000053EF"/>
    <w:rsid w:val="000059AA"/>
    <w:rsid w:val="00006293"/>
    <w:rsid w:val="00006E3E"/>
    <w:rsid w:val="00007A08"/>
    <w:rsid w:val="00011400"/>
    <w:rsid w:val="0001311B"/>
    <w:rsid w:val="00013414"/>
    <w:rsid w:val="000146FE"/>
    <w:rsid w:val="00014BF8"/>
    <w:rsid w:val="00016E8D"/>
    <w:rsid w:val="000173B3"/>
    <w:rsid w:val="000173C9"/>
    <w:rsid w:val="00017822"/>
    <w:rsid w:val="000220A0"/>
    <w:rsid w:val="000226B9"/>
    <w:rsid w:val="0002313C"/>
    <w:rsid w:val="000231BC"/>
    <w:rsid w:val="00023345"/>
    <w:rsid w:val="00023499"/>
    <w:rsid w:val="00024065"/>
    <w:rsid w:val="00025A6A"/>
    <w:rsid w:val="00025E98"/>
    <w:rsid w:val="00026095"/>
    <w:rsid w:val="00027289"/>
    <w:rsid w:val="00027F2F"/>
    <w:rsid w:val="00031572"/>
    <w:rsid w:val="0003158C"/>
    <w:rsid w:val="000323B1"/>
    <w:rsid w:val="00034F2E"/>
    <w:rsid w:val="000368F0"/>
    <w:rsid w:val="00041745"/>
    <w:rsid w:val="00043B69"/>
    <w:rsid w:val="00044E79"/>
    <w:rsid w:val="00044F51"/>
    <w:rsid w:val="0004566D"/>
    <w:rsid w:val="00045A56"/>
    <w:rsid w:val="000471BC"/>
    <w:rsid w:val="00047FA3"/>
    <w:rsid w:val="000505DC"/>
    <w:rsid w:val="00051123"/>
    <w:rsid w:val="00052117"/>
    <w:rsid w:val="0005281B"/>
    <w:rsid w:val="00056441"/>
    <w:rsid w:val="00057BA4"/>
    <w:rsid w:val="00057C9F"/>
    <w:rsid w:val="00060BB2"/>
    <w:rsid w:val="00061444"/>
    <w:rsid w:val="00061A9E"/>
    <w:rsid w:val="00061D74"/>
    <w:rsid w:val="00062AB2"/>
    <w:rsid w:val="00064993"/>
    <w:rsid w:val="00065161"/>
    <w:rsid w:val="00067251"/>
    <w:rsid w:val="00067C01"/>
    <w:rsid w:val="0007054F"/>
    <w:rsid w:val="0007131A"/>
    <w:rsid w:val="00072099"/>
    <w:rsid w:val="00072746"/>
    <w:rsid w:val="00073DA9"/>
    <w:rsid w:val="00075316"/>
    <w:rsid w:val="000757F4"/>
    <w:rsid w:val="00076E5C"/>
    <w:rsid w:val="000800F8"/>
    <w:rsid w:val="00080207"/>
    <w:rsid w:val="000811F9"/>
    <w:rsid w:val="00081B37"/>
    <w:rsid w:val="00081EEA"/>
    <w:rsid w:val="00082A7D"/>
    <w:rsid w:val="00082FC9"/>
    <w:rsid w:val="00084713"/>
    <w:rsid w:val="000859C2"/>
    <w:rsid w:val="000861F4"/>
    <w:rsid w:val="0008624E"/>
    <w:rsid w:val="00086342"/>
    <w:rsid w:val="00086421"/>
    <w:rsid w:val="00086494"/>
    <w:rsid w:val="0008757D"/>
    <w:rsid w:val="00090067"/>
    <w:rsid w:val="000921A4"/>
    <w:rsid w:val="00093DE2"/>
    <w:rsid w:val="00094182"/>
    <w:rsid w:val="000952A6"/>
    <w:rsid w:val="00095FC1"/>
    <w:rsid w:val="00096D80"/>
    <w:rsid w:val="000976E0"/>
    <w:rsid w:val="000A12F5"/>
    <w:rsid w:val="000A2F29"/>
    <w:rsid w:val="000A2FF9"/>
    <w:rsid w:val="000A41F4"/>
    <w:rsid w:val="000A53E7"/>
    <w:rsid w:val="000A6070"/>
    <w:rsid w:val="000A7DE1"/>
    <w:rsid w:val="000B094F"/>
    <w:rsid w:val="000B1BFD"/>
    <w:rsid w:val="000B1F5B"/>
    <w:rsid w:val="000B27DE"/>
    <w:rsid w:val="000B2E6C"/>
    <w:rsid w:val="000B3F84"/>
    <w:rsid w:val="000B622C"/>
    <w:rsid w:val="000B74D2"/>
    <w:rsid w:val="000B7BC1"/>
    <w:rsid w:val="000C0292"/>
    <w:rsid w:val="000C1961"/>
    <w:rsid w:val="000C2470"/>
    <w:rsid w:val="000C2732"/>
    <w:rsid w:val="000C4B2F"/>
    <w:rsid w:val="000C4C82"/>
    <w:rsid w:val="000C6011"/>
    <w:rsid w:val="000C61C7"/>
    <w:rsid w:val="000C68FD"/>
    <w:rsid w:val="000C6EF3"/>
    <w:rsid w:val="000D0CB1"/>
    <w:rsid w:val="000D3F23"/>
    <w:rsid w:val="000D5341"/>
    <w:rsid w:val="000D5D2E"/>
    <w:rsid w:val="000D61B9"/>
    <w:rsid w:val="000D6C70"/>
    <w:rsid w:val="000E0041"/>
    <w:rsid w:val="000E1D26"/>
    <w:rsid w:val="000E2D1D"/>
    <w:rsid w:val="000E3169"/>
    <w:rsid w:val="000E5681"/>
    <w:rsid w:val="000E581F"/>
    <w:rsid w:val="000E5C72"/>
    <w:rsid w:val="000E5D55"/>
    <w:rsid w:val="000E5EC2"/>
    <w:rsid w:val="000E6675"/>
    <w:rsid w:val="000E73A1"/>
    <w:rsid w:val="000F0A51"/>
    <w:rsid w:val="000F4671"/>
    <w:rsid w:val="000F7B8B"/>
    <w:rsid w:val="000F7F4F"/>
    <w:rsid w:val="001009B9"/>
    <w:rsid w:val="00102953"/>
    <w:rsid w:val="00103A77"/>
    <w:rsid w:val="00103CA8"/>
    <w:rsid w:val="00103D5D"/>
    <w:rsid w:val="0010545E"/>
    <w:rsid w:val="00106CAD"/>
    <w:rsid w:val="00107425"/>
    <w:rsid w:val="00110F42"/>
    <w:rsid w:val="001124BF"/>
    <w:rsid w:val="00113018"/>
    <w:rsid w:val="0011324E"/>
    <w:rsid w:val="00113282"/>
    <w:rsid w:val="00116484"/>
    <w:rsid w:val="001167FD"/>
    <w:rsid w:val="00116EBC"/>
    <w:rsid w:val="00116ECD"/>
    <w:rsid w:val="00117612"/>
    <w:rsid w:val="00117B53"/>
    <w:rsid w:val="00117E2D"/>
    <w:rsid w:val="00125AA2"/>
    <w:rsid w:val="00125F1E"/>
    <w:rsid w:val="0012632D"/>
    <w:rsid w:val="001276F5"/>
    <w:rsid w:val="00127B00"/>
    <w:rsid w:val="001314B7"/>
    <w:rsid w:val="00133010"/>
    <w:rsid w:val="001336A8"/>
    <w:rsid w:val="00133B2C"/>
    <w:rsid w:val="0013491C"/>
    <w:rsid w:val="00135877"/>
    <w:rsid w:val="00136518"/>
    <w:rsid w:val="001370DE"/>
    <w:rsid w:val="00137168"/>
    <w:rsid w:val="00140048"/>
    <w:rsid w:val="0014659C"/>
    <w:rsid w:val="00147257"/>
    <w:rsid w:val="00147689"/>
    <w:rsid w:val="00147AA9"/>
    <w:rsid w:val="00152547"/>
    <w:rsid w:val="001533EE"/>
    <w:rsid w:val="001537EE"/>
    <w:rsid w:val="00155A0D"/>
    <w:rsid w:val="00156528"/>
    <w:rsid w:val="001573BA"/>
    <w:rsid w:val="001577C9"/>
    <w:rsid w:val="00157904"/>
    <w:rsid w:val="00161566"/>
    <w:rsid w:val="0016443C"/>
    <w:rsid w:val="00164AB6"/>
    <w:rsid w:val="00164C8A"/>
    <w:rsid w:val="001653FA"/>
    <w:rsid w:val="00170AAB"/>
    <w:rsid w:val="00170B3E"/>
    <w:rsid w:val="00171920"/>
    <w:rsid w:val="00171BAC"/>
    <w:rsid w:val="00174E60"/>
    <w:rsid w:val="001800BC"/>
    <w:rsid w:val="00180C98"/>
    <w:rsid w:val="00180DF1"/>
    <w:rsid w:val="00182928"/>
    <w:rsid w:val="0018336A"/>
    <w:rsid w:val="0018351A"/>
    <w:rsid w:val="0018454A"/>
    <w:rsid w:val="00185F32"/>
    <w:rsid w:val="001902AF"/>
    <w:rsid w:val="00190D2C"/>
    <w:rsid w:val="00193908"/>
    <w:rsid w:val="0019429C"/>
    <w:rsid w:val="00195467"/>
    <w:rsid w:val="00196788"/>
    <w:rsid w:val="001977E5"/>
    <w:rsid w:val="001A088D"/>
    <w:rsid w:val="001A1110"/>
    <w:rsid w:val="001A2C1F"/>
    <w:rsid w:val="001A32C6"/>
    <w:rsid w:val="001A499D"/>
    <w:rsid w:val="001A4C2F"/>
    <w:rsid w:val="001A5E0B"/>
    <w:rsid w:val="001A67AB"/>
    <w:rsid w:val="001B1A68"/>
    <w:rsid w:val="001B1D49"/>
    <w:rsid w:val="001B22D9"/>
    <w:rsid w:val="001B2BFB"/>
    <w:rsid w:val="001B3D1D"/>
    <w:rsid w:val="001B5BF1"/>
    <w:rsid w:val="001B6795"/>
    <w:rsid w:val="001C0F93"/>
    <w:rsid w:val="001C10A6"/>
    <w:rsid w:val="001C1C09"/>
    <w:rsid w:val="001C2DD7"/>
    <w:rsid w:val="001C2F9D"/>
    <w:rsid w:val="001C3267"/>
    <w:rsid w:val="001C346E"/>
    <w:rsid w:val="001C391F"/>
    <w:rsid w:val="001C4FB1"/>
    <w:rsid w:val="001C6F66"/>
    <w:rsid w:val="001C7309"/>
    <w:rsid w:val="001D0022"/>
    <w:rsid w:val="001D0150"/>
    <w:rsid w:val="001D1369"/>
    <w:rsid w:val="001D3206"/>
    <w:rsid w:val="001D3F29"/>
    <w:rsid w:val="001D5154"/>
    <w:rsid w:val="001D580A"/>
    <w:rsid w:val="001D7738"/>
    <w:rsid w:val="001E0DDB"/>
    <w:rsid w:val="001E3DE2"/>
    <w:rsid w:val="001E3DF0"/>
    <w:rsid w:val="001E5739"/>
    <w:rsid w:val="001E5896"/>
    <w:rsid w:val="001E72CA"/>
    <w:rsid w:val="001E77B1"/>
    <w:rsid w:val="001F2D74"/>
    <w:rsid w:val="001F34D7"/>
    <w:rsid w:val="001F3654"/>
    <w:rsid w:val="001F4EC1"/>
    <w:rsid w:val="001F529B"/>
    <w:rsid w:val="001F5380"/>
    <w:rsid w:val="001F55B5"/>
    <w:rsid w:val="001F6492"/>
    <w:rsid w:val="001F726B"/>
    <w:rsid w:val="001F7EE8"/>
    <w:rsid w:val="00201834"/>
    <w:rsid w:val="00202058"/>
    <w:rsid w:val="00204BA3"/>
    <w:rsid w:val="00205936"/>
    <w:rsid w:val="00206BA8"/>
    <w:rsid w:val="00206C5C"/>
    <w:rsid w:val="002077D5"/>
    <w:rsid w:val="00207A98"/>
    <w:rsid w:val="002102D0"/>
    <w:rsid w:val="00210EC4"/>
    <w:rsid w:val="00211018"/>
    <w:rsid w:val="00211B7F"/>
    <w:rsid w:val="002123E1"/>
    <w:rsid w:val="00212CB5"/>
    <w:rsid w:val="00212DA5"/>
    <w:rsid w:val="00221773"/>
    <w:rsid w:val="00223D2B"/>
    <w:rsid w:val="0022604C"/>
    <w:rsid w:val="00230972"/>
    <w:rsid w:val="00233433"/>
    <w:rsid w:val="00235254"/>
    <w:rsid w:val="0023617C"/>
    <w:rsid w:val="002362D4"/>
    <w:rsid w:val="002371E2"/>
    <w:rsid w:val="00240063"/>
    <w:rsid w:val="00240119"/>
    <w:rsid w:val="00240F1A"/>
    <w:rsid w:val="0024272B"/>
    <w:rsid w:val="00243A4C"/>
    <w:rsid w:val="002457A0"/>
    <w:rsid w:val="00246057"/>
    <w:rsid w:val="002466D4"/>
    <w:rsid w:val="00246B6A"/>
    <w:rsid w:val="0025044E"/>
    <w:rsid w:val="0025173F"/>
    <w:rsid w:val="00252798"/>
    <w:rsid w:val="00253B3D"/>
    <w:rsid w:val="0025426B"/>
    <w:rsid w:val="00255083"/>
    <w:rsid w:val="00256627"/>
    <w:rsid w:val="00256BD2"/>
    <w:rsid w:val="00256F62"/>
    <w:rsid w:val="00261073"/>
    <w:rsid w:val="002612E7"/>
    <w:rsid w:val="0026133E"/>
    <w:rsid w:val="002616BD"/>
    <w:rsid w:val="00262F8F"/>
    <w:rsid w:val="00263E07"/>
    <w:rsid w:val="00264A42"/>
    <w:rsid w:val="0026544F"/>
    <w:rsid w:val="00265A69"/>
    <w:rsid w:val="00266090"/>
    <w:rsid w:val="00267AE1"/>
    <w:rsid w:val="002730BD"/>
    <w:rsid w:val="00274E40"/>
    <w:rsid w:val="00274F15"/>
    <w:rsid w:val="00280AC0"/>
    <w:rsid w:val="002812C1"/>
    <w:rsid w:val="00281543"/>
    <w:rsid w:val="00282BD9"/>
    <w:rsid w:val="0028350A"/>
    <w:rsid w:val="00283CE7"/>
    <w:rsid w:val="00284178"/>
    <w:rsid w:val="00284DBB"/>
    <w:rsid w:val="00285137"/>
    <w:rsid w:val="0028652F"/>
    <w:rsid w:val="00287E14"/>
    <w:rsid w:val="00291DB7"/>
    <w:rsid w:val="00293215"/>
    <w:rsid w:val="00294E47"/>
    <w:rsid w:val="00294E7C"/>
    <w:rsid w:val="00296B32"/>
    <w:rsid w:val="002A0DE8"/>
    <w:rsid w:val="002A22AB"/>
    <w:rsid w:val="002A3C0F"/>
    <w:rsid w:val="002A57A3"/>
    <w:rsid w:val="002A6125"/>
    <w:rsid w:val="002A6F22"/>
    <w:rsid w:val="002B0636"/>
    <w:rsid w:val="002B0BD9"/>
    <w:rsid w:val="002B160B"/>
    <w:rsid w:val="002B21F0"/>
    <w:rsid w:val="002B4547"/>
    <w:rsid w:val="002B476E"/>
    <w:rsid w:val="002B5CCE"/>
    <w:rsid w:val="002B6ABE"/>
    <w:rsid w:val="002B73B8"/>
    <w:rsid w:val="002C12E3"/>
    <w:rsid w:val="002C1EF4"/>
    <w:rsid w:val="002C478D"/>
    <w:rsid w:val="002C5DD7"/>
    <w:rsid w:val="002D10C9"/>
    <w:rsid w:val="002D1334"/>
    <w:rsid w:val="002D1880"/>
    <w:rsid w:val="002D3137"/>
    <w:rsid w:val="002D4EB1"/>
    <w:rsid w:val="002D5899"/>
    <w:rsid w:val="002D5A61"/>
    <w:rsid w:val="002D5B66"/>
    <w:rsid w:val="002E17C8"/>
    <w:rsid w:val="002E260C"/>
    <w:rsid w:val="002E420F"/>
    <w:rsid w:val="002E7A1E"/>
    <w:rsid w:val="002F015A"/>
    <w:rsid w:val="002F0790"/>
    <w:rsid w:val="002F143D"/>
    <w:rsid w:val="002F219E"/>
    <w:rsid w:val="002F38FE"/>
    <w:rsid w:val="002F5346"/>
    <w:rsid w:val="002F6853"/>
    <w:rsid w:val="00300DCF"/>
    <w:rsid w:val="003022D3"/>
    <w:rsid w:val="00303078"/>
    <w:rsid w:val="00303B00"/>
    <w:rsid w:val="00303B2E"/>
    <w:rsid w:val="003078FB"/>
    <w:rsid w:val="0031023B"/>
    <w:rsid w:val="0031051A"/>
    <w:rsid w:val="00310789"/>
    <w:rsid w:val="00310C4D"/>
    <w:rsid w:val="003123CA"/>
    <w:rsid w:val="003132B1"/>
    <w:rsid w:val="00313AEB"/>
    <w:rsid w:val="00314202"/>
    <w:rsid w:val="003167B9"/>
    <w:rsid w:val="00317B2C"/>
    <w:rsid w:val="00320484"/>
    <w:rsid w:val="003207B3"/>
    <w:rsid w:val="00321BD6"/>
    <w:rsid w:val="00322046"/>
    <w:rsid w:val="00322175"/>
    <w:rsid w:val="0032335D"/>
    <w:rsid w:val="003233FE"/>
    <w:rsid w:val="00323F86"/>
    <w:rsid w:val="0032449A"/>
    <w:rsid w:val="00331056"/>
    <w:rsid w:val="0033135F"/>
    <w:rsid w:val="0033212D"/>
    <w:rsid w:val="003324D0"/>
    <w:rsid w:val="00332FF9"/>
    <w:rsid w:val="00336EE3"/>
    <w:rsid w:val="0033780E"/>
    <w:rsid w:val="0033793D"/>
    <w:rsid w:val="003400F6"/>
    <w:rsid w:val="003413D5"/>
    <w:rsid w:val="00341A3E"/>
    <w:rsid w:val="00345000"/>
    <w:rsid w:val="00345AE6"/>
    <w:rsid w:val="00346F35"/>
    <w:rsid w:val="00350536"/>
    <w:rsid w:val="00350B70"/>
    <w:rsid w:val="00350D13"/>
    <w:rsid w:val="00352A49"/>
    <w:rsid w:val="00352AA8"/>
    <w:rsid w:val="00352EB7"/>
    <w:rsid w:val="003531FC"/>
    <w:rsid w:val="003556DC"/>
    <w:rsid w:val="003568BF"/>
    <w:rsid w:val="00356EEF"/>
    <w:rsid w:val="00357B44"/>
    <w:rsid w:val="003605D9"/>
    <w:rsid w:val="00360853"/>
    <w:rsid w:val="00361023"/>
    <w:rsid w:val="003619B1"/>
    <w:rsid w:val="00364377"/>
    <w:rsid w:val="00364D3C"/>
    <w:rsid w:val="00367AFD"/>
    <w:rsid w:val="0037090A"/>
    <w:rsid w:val="00371294"/>
    <w:rsid w:val="003716C7"/>
    <w:rsid w:val="00371BC1"/>
    <w:rsid w:val="00372CDE"/>
    <w:rsid w:val="00373B55"/>
    <w:rsid w:val="00375CDF"/>
    <w:rsid w:val="00376B21"/>
    <w:rsid w:val="00380AD5"/>
    <w:rsid w:val="00381FDF"/>
    <w:rsid w:val="0038222E"/>
    <w:rsid w:val="00382F30"/>
    <w:rsid w:val="003832E9"/>
    <w:rsid w:val="0038350C"/>
    <w:rsid w:val="00385335"/>
    <w:rsid w:val="00385EA6"/>
    <w:rsid w:val="0039116F"/>
    <w:rsid w:val="00391193"/>
    <w:rsid w:val="0039272E"/>
    <w:rsid w:val="00392E93"/>
    <w:rsid w:val="003938C5"/>
    <w:rsid w:val="0039400E"/>
    <w:rsid w:val="003940CA"/>
    <w:rsid w:val="003941C2"/>
    <w:rsid w:val="00394413"/>
    <w:rsid w:val="00394940"/>
    <w:rsid w:val="0039531A"/>
    <w:rsid w:val="0039538F"/>
    <w:rsid w:val="00397011"/>
    <w:rsid w:val="00397268"/>
    <w:rsid w:val="003978CE"/>
    <w:rsid w:val="003978DB"/>
    <w:rsid w:val="00397A86"/>
    <w:rsid w:val="00397AD2"/>
    <w:rsid w:val="00397E8F"/>
    <w:rsid w:val="00397F9E"/>
    <w:rsid w:val="003A1530"/>
    <w:rsid w:val="003A2DE0"/>
    <w:rsid w:val="003A300D"/>
    <w:rsid w:val="003A3075"/>
    <w:rsid w:val="003A3D37"/>
    <w:rsid w:val="003A468A"/>
    <w:rsid w:val="003A496F"/>
    <w:rsid w:val="003A4BE3"/>
    <w:rsid w:val="003A5674"/>
    <w:rsid w:val="003A5F8F"/>
    <w:rsid w:val="003B0837"/>
    <w:rsid w:val="003B138C"/>
    <w:rsid w:val="003B1A21"/>
    <w:rsid w:val="003B272B"/>
    <w:rsid w:val="003B2C13"/>
    <w:rsid w:val="003B4B9F"/>
    <w:rsid w:val="003B5FD2"/>
    <w:rsid w:val="003B71D5"/>
    <w:rsid w:val="003B7E09"/>
    <w:rsid w:val="003B7EF8"/>
    <w:rsid w:val="003C0F04"/>
    <w:rsid w:val="003C25F8"/>
    <w:rsid w:val="003C348D"/>
    <w:rsid w:val="003C6790"/>
    <w:rsid w:val="003C6F16"/>
    <w:rsid w:val="003C74B8"/>
    <w:rsid w:val="003D0C3C"/>
    <w:rsid w:val="003D182E"/>
    <w:rsid w:val="003D33E6"/>
    <w:rsid w:val="003D418B"/>
    <w:rsid w:val="003D55B3"/>
    <w:rsid w:val="003D5E49"/>
    <w:rsid w:val="003D660F"/>
    <w:rsid w:val="003D7209"/>
    <w:rsid w:val="003D75DF"/>
    <w:rsid w:val="003E00C1"/>
    <w:rsid w:val="003E23A5"/>
    <w:rsid w:val="003E25BF"/>
    <w:rsid w:val="003E3095"/>
    <w:rsid w:val="003E4543"/>
    <w:rsid w:val="003E5319"/>
    <w:rsid w:val="003E6623"/>
    <w:rsid w:val="003F05FA"/>
    <w:rsid w:val="003F0B74"/>
    <w:rsid w:val="003F0B9A"/>
    <w:rsid w:val="003F0FE7"/>
    <w:rsid w:val="003F1C05"/>
    <w:rsid w:val="003F1E22"/>
    <w:rsid w:val="003F2D09"/>
    <w:rsid w:val="003F605D"/>
    <w:rsid w:val="004006E2"/>
    <w:rsid w:val="00401CEB"/>
    <w:rsid w:val="0040347C"/>
    <w:rsid w:val="00403907"/>
    <w:rsid w:val="00404E36"/>
    <w:rsid w:val="00405EB2"/>
    <w:rsid w:val="004063F1"/>
    <w:rsid w:val="00406E1C"/>
    <w:rsid w:val="00411DCC"/>
    <w:rsid w:val="00413C90"/>
    <w:rsid w:val="00417247"/>
    <w:rsid w:val="004176BB"/>
    <w:rsid w:val="00417F2F"/>
    <w:rsid w:val="00422E4C"/>
    <w:rsid w:val="004244D1"/>
    <w:rsid w:val="004249F1"/>
    <w:rsid w:val="004251E9"/>
    <w:rsid w:val="00425C2B"/>
    <w:rsid w:val="004270FB"/>
    <w:rsid w:val="00427444"/>
    <w:rsid w:val="004307BB"/>
    <w:rsid w:val="00430834"/>
    <w:rsid w:val="004315C4"/>
    <w:rsid w:val="00431828"/>
    <w:rsid w:val="00433067"/>
    <w:rsid w:val="00433C6D"/>
    <w:rsid w:val="004344CE"/>
    <w:rsid w:val="00434763"/>
    <w:rsid w:val="004373C9"/>
    <w:rsid w:val="0044004D"/>
    <w:rsid w:val="00440D53"/>
    <w:rsid w:val="00440FFE"/>
    <w:rsid w:val="0044238E"/>
    <w:rsid w:val="00442907"/>
    <w:rsid w:val="00442EE5"/>
    <w:rsid w:val="00442FC2"/>
    <w:rsid w:val="00445B83"/>
    <w:rsid w:val="0044662A"/>
    <w:rsid w:val="0045088B"/>
    <w:rsid w:val="00451789"/>
    <w:rsid w:val="004518E6"/>
    <w:rsid w:val="00451C86"/>
    <w:rsid w:val="00452713"/>
    <w:rsid w:val="00452943"/>
    <w:rsid w:val="00452AED"/>
    <w:rsid w:val="00452C3A"/>
    <w:rsid w:val="00453541"/>
    <w:rsid w:val="00454C1C"/>
    <w:rsid w:val="00455374"/>
    <w:rsid w:val="00455A78"/>
    <w:rsid w:val="004570B8"/>
    <w:rsid w:val="004600EC"/>
    <w:rsid w:val="004628AE"/>
    <w:rsid w:val="00463D8D"/>
    <w:rsid w:val="00463F9B"/>
    <w:rsid w:val="004658A2"/>
    <w:rsid w:val="00466080"/>
    <w:rsid w:val="00470B88"/>
    <w:rsid w:val="0047130F"/>
    <w:rsid w:val="00472762"/>
    <w:rsid w:val="00472934"/>
    <w:rsid w:val="00472DD0"/>
    <w:rsid w:val="00472F98"/>
    <w:rsid w:val="00473EDC"/>
    <w:rsid w:val="00477468"/>
    <w:rsid w:val="00481509"/>
    <w:rsid w:val="00481FB6"/>
    <w:rsid w:val="0048392C"/>
    <w:rsid w:val="004844AD"/>
    <w:rsid w:val="004859E5"/>
    <w:rsid w:val="00485ED0"/>
    <w:rsid w:val="0048622E"/>
    <w:rsid w:val="00486731"/>
    <w:rsid w:val="00487C97"/>
    <w:rsid w:val="004907C5"/>
    <w:rsid w:val="004910CB"/>
    <w:rsid w:val="00492F77"/>
    <w:rsid w:val="004A13E6"/>
    <w:rsid w:val="004A366B"/>
    <w:rsid w:val="004A4602"/>
    <w:rsid w:val="004A4DA7"/>
    <w:rsid w:val="004A5BCC"/>
    <w:rsid w:val="004A66E7"/>
    <w:rsid w:val="004A6B3C"/>
    <w:rsid w:val="004A74DE"/>
    <w:rsid w:val="004B1BE1"/>
    <w:rsid w:val="004B201C"/>
    <w:rsid w:val="004B45FF"/>
    <w:rsid w:val="004B4C83"/>
    <w:rsid w:val="004B6894"/>
    <w:rsid w:val="004B6D42"/>
    <w:rsid w:val="004C1377"/>
    <w:rsid w:val="004C28FF"/>
    <w:rsid w:val="004C2CC4"/>
    <w:rsid w:val="004C2D6E"/>
    <w:rsid w:val="004C2FF1"/>
    <w:rsid w:val="004C32C6"/>
    <w:rsid w:val="004C4E7F"/>
    <w:rsid w:val="004C643C"/>
    <w:rsid w:val="004C6C3E"/>
    <w:rsid w:val="004C6CC0"/>
    <w:rsid w:val="004D3BD1"/>
    <w:rsid w:val="004D45FD"/>
    <w:rsid w:val="004D49F1"/>
    <w:rsid w:val="004D652E"/>
    <w:rsid w:val="004D69E4"/>
    <w:rsid w:val="004E0274"/>
    <w:rsid w:val="004E045E"/>
    <w:rsid w:val="004E1019"/>
    <w:rsid w:val="004E32C2"/>
    <w:rsid w:val="004E63DC"/>
    <w:rsid w:val="004E75FA"/>
    <w:rsid w:val="004F0697"/>
    <w:rsid w:val="004F0F33"/>
    <w:rsid w:val="004F55F2"/>
    <w:rsid w:val="004F563C"/>
    <w:rsid w:val="004F6845"/>
    <w:rsid w:val="0050079A"/>
    <w:rsid w:val="00500932"/>
    <w:rsid w:val="0050176C"/>
    <w:rsid w:val="00501B5C"/>
    <w:rsid w:val="005049F2"/>
    <w:rsid w:val="0050509A"/>
    <w:rsid w:val="0050551C"/>
    <w:rsid w:val="00505AFE"/>
    <w:rsid w:val="00506ED9"/>
    <w:rsid w:val="0050790F"/>
    <w:rsid w:val="0051035F"/>
    <w:rsid w:val="005105EE"/>
    <w:rsid w:val="00510D3C"/>
    <w:rsid w:val="00511CFF"/>
    <w:rsid w:val="00511F30"/>
    <w:rsid w:val="005120C8"/>
    <w:rsid w:val="005122F5"/>
    <w:rsid w:val="00512865"/>
    <w:rsid w:val="0051393E"/>
    <w:rsid w:val="005144B0"/>
    <w:rsid w:val="00517866"/>
    <w:rsid w:val="005214AD"/>
    <w:rsid w:val="00522F34"/>
    <w:rsid w:val="005246D0"/>
    <w:rsid w:val="005248FB"/>
    <w:rsid w:val="00524AE9"/>
    <w:rsid w:val="005250E0"/>
    <w:rsid w:val="00525B05"/>
    <w:rsid w:val="00525B24"/>
    <w:rsid w:val="00526731"/>
    <w:rsid w:val="0053120A"/>
    <w:rsid w:val="00531E77"/>
    <w:rsid w:val="005324EB"/>
    <w:rsid w:val="00532890"/>
    <w:rsid w:val="0053433D"/>
    <w:rsid w:val="00534F1F"/>
    <w:rsid w:val="005406E0"/>
    <w:rsid w:val="00540FF0"/>
    <w:rsid w:val="00541332"/>
    <w:rsid w:val="00543B70"/>
    <w:rsid w:val="005451BB"/>
    <w:rsid w:val="00546749"/>
    <w:rsid w:val="00547934"/>
    <w:rsid w:val="00551829"/>
    <w:rsid w:val="0055214F"/>
    <w:rsid w:val="005537E2"/>
    <w:rsid w:val="00553978"/>
    <w:rsid w:val="005544EF"/>
    <w:rsid w:val="00554A12"/>
    <w:rsid w:val="00555627"/>
    <w:rsid w:val="00555A6B"/>
    <w:rsid w:val="0055610F"/>
    <w:rsid w:val="00560D21"/>
    <w:rsid w:val="005637EC"/>
    <w:rsid w:val="00566640"/>
    <w:rsid w:val="00567E29"/>
    <w:rsid w:val="00567FFE"/>
    <w:rsid w:val="005703AE"/>
    <w:rsid w:val="005722CD"/>
    <w:rsid w:val="00574315"/>
    <w:rsid w:val="00575B2C"/>
    <w:rsid w:val="00575BA4"/>
    <w:rsid w:val="00576755"/>
    <w:rsid w:val="0057699B"/>
    <w:rsid w:val="00577518"/>
    <w:rsid w:val="00577AD3"/>
    <w:rsid w:val="00577CBF"/>
    <w:rsid w:val="0058014D"/>
    <w:rsid w:val="00580F41"/>
    <w:rsid w:val="005816F4"/>
    <w:rsid w:val="005819F6"/>
    <w:rsid w:val="00582FF8"/>
    <w:rsid w:val="00583213"/>
    <w:rsid w:val="00583398"/>
    <w:rsid w:val="005853B1"/>
    <w:rsid w:val="00585C48"/>
    <w:rsid w:val="00585C8A"/>
    <w:rsid w:val="005871A4"/>
    <w:rsid w:val="00587381"/>
    <w:rsid w:val="00587931"/>
    <w:rsid w:val="005902A1"/>
    <w:rsid w:val="005909B8"/>
    <w:rsid w:val="00590C23"/>
    <w:rsid w:val="005912E9"/>
    <w:rsid w:val="00592AE0"/>
    <w:rsid w:val="005935C6"/>
    <w:rsid w:val="0059375D"/>
    <w:rsid w:val="00593E4A"/>
    <w:rsid w:val="005940AD"/>
    <w:rsid w:val="00594D9D"/>
    <w:rsid w:val="00594E34"/>
    <w:rsid w:val="00596018"/>
    <w:rsid w:val="00596270"/>
    <w:rsid w:val="005A0985"/>
    <w:rsid w:val="005A1F7F"/>
    <w:rsid w:val="005A3212"/>
    <w:rsid w:val="005A3B47"/>
    <w:rsid w:val="005A6064"/>
    <w:rsid w:val="005A6644"/>
    <w:rsid w:val="005A7214"/>
    <w:rsid w:val="005B0C33"/>
    <w:rsid w:val="005B2BB4"/>
    <w:rsid w:val="005C08D1"/>
    <w:rsid w:val="005C12E0"/>
    <w:rsid w:val="005C2C9B"/>
    <w:rsid w:val="005C3153"/>
    <w:rsid w:val="005C3C90"/>
    <w:rsid w:val="005C6141"/>
    <w:rsid w:val="005C705B"/>
    <w:rsid w:val="005C7123"/>
    <w:rsid w:val="005D02D9"/>
    <w:rsid w:val="005D142C"/>
    <w:rsid w:val="005D2767"/>
    <w:rsid w:val="005D2A8F"/>
    <w:rsid w:val="005D4057"/>
    <w:rsid w:val="005D53B4"/>
    <w:rsid w:val="005D7E27"/>
    <w:rsid w:val="005E059F"/>
    <w:rsid w:val="005E0CB3"/>
    <w:rsid w:val="005E0D7B"/>
    <w:rsid w:val="005E2C95"/>
    <w:rsid w:val="005E4306"/>
    <w:rsid w:val="005E515D"/>
    <w:rsid w:val="005E7C42"/>
    <w:rsid w:val="005F09AA"/>
    <w:rsid w:val="005F1FF2"/>
    <w:rsid w:val="005F2F75"/>
    <w:rsid w:val="005F4A19"/>
    <w:rsid w:val="005F5682"/>
    <w:rsid w:val="005F5808"/>
    <w:rsid w:val="005F7B85"/>
    <w:rsid w:val="005F7EAA"/>
    <w:rsid w:val="0060079F"/>
    <w:rsid w:val="00600E13"/>
    <w:rsid w:val="00602A22"/>
    <w:rsid w:val="006031A3"/>
    <w:rsid w:val="00607255"/>
    <w:rsid w:val="00607DE8"/>
    <w:rsid w:val="006107B5"/>
    <w:rsid w:val="00610B38"/>
    <w:rsid w:val="00611DB1"/>
    <w:rsid w:val="00613189"/>
    <w:rsid w:val="00614916"/>
    <w:rsid w:val="00616396"/>
    <w:rsid w:val="0061702B"/>
    <w:rsid w:val="00621445"/>
    <w:rsid w:val="006214D3"/>
    <w:rsid w:val="00623399"/>
    <w:rsid w:val="00623EEC"/>
    <w:rsid w:val="006257A1"/>
    <w:rsid w:val="00625D27"/>
    <w:rsid w:val="00626882"/>
    <w:rsid w:val="00626931"/>
    <w:rsid w:val="006277B2"/>
    <w:rsid w:val="006277C6"/>
    <w:rsid w:val="00627EB6"/>
    <w:rsid w:val="00631258"/>
    <w:rsid w:val="00631DFB"/>
    <w:rsid w:val="00632B5A"/>
    <w:rsid w:val="006334A8"/>
    <w:rsid w:val="00633B83"/>
    <w:rsid w:val="0063579E"/>
    <w:rsid w:val="00635C66"/>
    <w:rsid w:val="006369B2"/>
    <w:rsid w:val="006405E1"/>
    <w:rsid w:val="006422A5"/>
    <w:rsid w:val="006427F8"/>
    <w:rsid w:val="006474ED"/>
    <w:rsid w:val="006507AE"/>
    <w:rsid w:val="00650C78"/>
    <w:rsid w:val="00650D4E"/>
    <w:rsid w:val="006525D0"/>
    <w:rsid w:val="00653756"/>
    <w:rsid w:val="006548E4"/>
    <w:rsid w:val="00655D72"/>
    <w:rsid w:val="00661A99"/>
    <w:rsid w:val="00663239"/>
    <w:rsid w:val="00663ACD"/>
    <w:rsid w:val="006648CE"/>
    <w:rsid w:val="00664D1F"/>
    <w:rsid w:val="006655B7"/>
    <w:rsid w:val="006662E3"/>
    <w:rsid w:val="006669E5"/>
    <w:rsid w:val="0067038E"/>
    <w:rsid w:val="00672061"/>
    <w:rsid w:val="00672A70"/>
    <w:rsid w:val="00673758"/>
    <w:rsid w:val="00673AC1"/>
    <w:rsid w:val="00673AC9"/>
    <w:rsid w:val="0067514C"/>
    <w:rsid w:val="006763B7"/>
    <w:rsid w:val="006764ED"/>
    <w:rsid w:val="00676F29"/>
    <w:rsid w:val="00680205"/>
    <w:rsid w:val="006806B9"/>
    <w:rsid w:val="00681442"/>
    <w:rsid w:val="00684084"/>
    <w:rsid w:val="00684110"/>
    <w:rsid w:val="0069007D"/>
    <w:rsid w:val="006901FB"/>
    <w:rsid w:val="00694555"/>
    <w:rsid w:val="00695A91"/>
    <w:rsid w:val="006A0632"/>
    <w:rsid w:val="006A1197"/>
    <w:rsid w:val="006A21C1"/>
    <w:rsid w:val="006A23FE"/>
    <w:rsid w:val="006A2D5A"/>
    <w:rsid w:val="006A57FA"/>
    <w:rsid w:val="006A72FE"/>
    <w:rsid w:val="006B0F5F"/>
    <w:rsid w:val="006B2519"/>
    <w:rsid w:val="006B2BEB"/>
    <w:rsid w:val="006B31DE"/>
    <w:rsid w:val="006B32F8"/>
    <w:rsid w:val="006B4DEE"/>
    <w:rsid w:val="006B56E4"/>
    <w:rsid w:val="006B5DEC"/>
    <w:rsid w:val="006B60E2"/>
    <w:rsid w:val="006B6255"/>
    <w:rsid w:val="006B63C6"/>
    <w:rsid w:val="006B64FA"/>
    <w:rsid w:val="006B73C1"/>
    <w:rsid w:val="006C0104"/>
    <w:rsid w:val="006C3399"/>
    <w:rsid w:val="006C65DA"/>
    <w:rsid w:val="006C65EC"/>
    <w:rsid w:val="006C6DA7"/>
    <w:rsid w:val="006C7193"/>
    <w:rsid w:val="006C7441"/>
    <w:rsid w:val="006D0D90"/>
    <w:rsid w:val="006D10CD"/>
    <w:rsid w:val="006D12B8"/>
    <w:rsid w:val="006D1E27"/>
    <w:rsid w:val="006D1E60"/>
    <w:rsid w:val="006D1EA5"/>
    <w:rsid w:val="006D242D"/>
    <w:rsid w:val="006D2826"/>
    <w:rsid w:val="006D2A7A"/>
    <w:rsid w:val="006D2CA3"/>
    <w:rsid w:val="006D2E73"/>
    <w:rsid w:val="006D32CE"/>
    <w:rsid w:val="006D36AD"/>
    <w:rsid w:val="006D38AD"/>
    <w:rsid w:val="006D5E8F"/>
    <w:rsid w:val="006D6EFB"/>
    <w:rsid w:val="006D7898"/>
    <w:rsid w:val="006E1468"/>
    <w:rsid w:val="006E14B4"/>
    <w:rsid w:val="006E1F7E"/>
    <w:rsid w:val="006E24AC"/>
    <w:rsid w:val="006E30CD"/>
    <w:rsid w:val="006E3780"/>
    <w:rsid w:val="006E3E42"/>
    <w:rsid w:val="006E4CDE"/>
    <w:rsid w:val="006E57D4"/>
    <w:rsid w:val="006F0781"/>
    <w:rsid w:val="006F1E24"/>
    <w:rsid w:val="006F2D58"/>
    <w:rsid w:val="006F3999"/>
    <w:rsid w:val="006F41D5"/>
    <w:rsid w:val="006F42DE"/>
    <w:rsid w:val="006F56BD"/>
    <w:rsid w:val="006F6B73"/>
    <w:rsid w:val="006F7617"/>
    <w:rsid w:val="007000D9"/>
    <w:rsid w:val="00700EAD"/>
    <w:rsid w:val="007025EC"/>
    <w:rsid w:val="00702A9E"/>
    <w:rsid w:val="00702C98"/>
    <w:rsid w:val="0070442F"/>
    <w:rsid w:val="00705D47"/>
    <w:rsid w:val="00710381"/>
    <w:rsid w:val="007116D8"/>
    <w:rsid w:val="00711FE6"/>
    <w:rsid w:val="007136DE"/>
    <w:rsid w:val="00717000"/>
    <w:rsid w:val="007177E2"/>
    <w:rsid w:val="00720C21"/>
    <w:rsid w:val="0072195E"/>
    <w:rsid w:val="00724AE1"/>
    <w:rsid w:val="00724B60"/>
    <w:rsid w:val="007258D0"/>
    <w:rsid w:val="007260CB"/>
    <w:rsid w:val="00730A89"/>
    <w:rsid w:val="007319BE"/>
    <w:rsid w:val="007326A9"/>
    <w:rsid w:val="00733DB4"/>
    <w:rsid w:val="00733E43"/>
    <w:rsid w:val="007355CE"/>
    <w:rsid w:val="00735F66"/>
    <w:rsid w:val="00736310"/>
    <w:rsid w:val="00737519"/>
    <w:rsid w:val="00740ED4"/>
    <w:rsid w:val="00740F8B"/>
    <w:rsid w:val="00741B13"/>
    <w:rsid w:val="00742935"/>
    <w:rsid w:val="00743408"/>
    <w:rsid w:val="00743717"/>
    <w:rsid w:val="007454AC"/>
    <w:rsid w:val="00745B44"/>
    <w:rsid w:val="00747300"/>
    <w:rsid w:val="0074786A"/>
    <w:rsid w:val="00747A83"/>
    <w:rsid w:val="00750597"/>
    <w:rsid w:val="007508BE"/>
    <w:rsid w:val="0075149C"/>
    <w:rsid w:val="00756580"/>
    <w:rsid w:val="007568BD"/>
    <w:rsid w:val="007600C9"/>
    <w:rsid w:val="00760205"/>
    <w:rsid w:val="007616BA"/>
    <w:rsid w:val="00761979"/>
    <w:rsid w:val="00761994"/>
    <w:rsid w:val="00761FB9"/>
    <w:rsid w:val="00762172"/>
    <w:rsid w:val="007626F6"/>
    <w:rsid w:val="00765428"/>
    <w:rsid w:val="00765F7B"/>
    <w:rsid w:val="007716DF"/>
    <w:rsid w:val="007718D5"/>
    <w:rsid w:val="0077554B"/>
    <w:rsid w:val="007775FB"/>
    <w:rsid w:val="00782592"/>
    <w:rsid w:val="0078721E"/>
    <w:rsid w:val="007877B0"/>
    <w:rsid w:val="0079001C"/>
    <w:rsid w:val="00793589"/>
    <w:rsid w:val="00796880"/>
    <w:rsid w:val="007A1513"/>
    <w:rsid w:val="007A3160"/>
    <w:rsid w:val="007A3166"/>
    <w:rsid w:val="007A3340"/>
    <w:rsid w:val="007A4D3B"/>
    <w:rsid w:val="007B0CBC"/>
    <w:rsid w:val="007B142E"/>
    <w:rsid w:val="007B1B90"/>
    <w:rsid w:val="007B2D95"/>
    <w:rsid w:val="007B470B"/>
    <w:rsid w:val="007B4D36"/>
    <w:rsid w:val="007B6556"/>
    <w:rsid w:val="007B738E"/>
    <w:rsid w:val="007C0327"/>
    <w:rsid w:val="007C098A"/>
    <w:rsid w:val="007C1418"/>
    <w:rsid w:val="007C2FA1"/>
    <w:rsid w:val="007C40A3"/>
    <w:rsid w:val="007C41A2"/>
    <w:rsid w:val="007C448E"/>
    <w:rsid w:val="007C45F9"/>
    <w:rsid w:val="007C505E"/>
    <w:rsid w:val="007C60F8"/>
    <w:rsid w:val="007D00D7"/>
    <w:rsid w:val="007D1095"/>
    <w:rsid w:val="007D1607"/>
    <w:rsid w:val="007D1A1D"/>
    <w:rsid w:val="007D4239"/>
    <w:rsid w:val="007D42B8"/>
    <w:rsid w:val="007D5EF2"/>
    <w:rsid w:val="007D674B"/>
    <w:rsid w:val="007D6C98"/>
    <w:rsid w:val="007E0915"/>
    <w:rsid w:val="007E0DEA"/>
    <w:rsid w:val="007E134A"/>
    <w:rsid w:val="007E15DA"/>
    <w:rsid w:val="007E208B"/>
    <w:rsid w:val="007E4A46"/>
    <w:rsid w:val="007E553D"/>
    <w:rsid w:val="007E5815"/>
    <w:rsid w:val="007E5B7E"/>
    <w:rsid w:val="007F0B1E"/>
    <w:rsid w:val="007F24EB"/>
    <w:rsid w:val="007F26E6"/>
    <w:rsid w:val="007F2AC9"/>
    <w:rsid w:val="007F3BA9"/>
    <w:rsid w:val="007F6024"/>
    <w:rsid w:val="007F66BD"/>
    <w:rsid w:val="007F6F12"/>
    <w:rsid w:val="007F70E9"/>
    <w:rsid w:val="007F7112"/>
    <w:rsid w:val="007F71FF"/>
    <w:rsid w:val="007F787E"/>
    <w:rsid w:val="007F7AB1"/>
    <w:rsid w:val="0080075E"/>
    <w:rsid w:val="00800866"/>
    <w:rsid w:val="008038A1"/>
    <w:rsid w:val="00805C8E"/>
    <w:rsid w:val="00805FDE"/>
    <w:rsid w:val="00812AAF"/>
    <w:rsid w:val="00813DCC"/>
    <w:rsid w:val="00816A17"/>
    <w:rsid w:val="00816D7C"/>
    <w:rsid w:val="00821297"/>
    <w:rsid w:val="00821BF9"/>
    <w:rsid w:val="008222E4"/>
    <w:rsid w:val="008227B6"/>
    <w:rsid w:val="00822976"/>
    <w:rsid w:val="008232E9"/>
    <w:rsid w:val="0082364B"/>
    <w:rsid w:val="0082399F"/>
    <w:rsid w:val="00824028"/>
    <w:rsid w:val="00824896"/>
    <w:rsid w:val="00825A37"/>
    <w:rsid w:val="008271BA"/>
    <w:rsid w:val="00827355"/>
    <w:rsid w:val="00830893"/>
    <w:rsid w:val="00832707"/>
    <w:rsid w:val="00833277"/>
    <w:rsid w:val="00833551"/>
    <w:rsid w:val="00833A3C"/>
    <w:rsid w:val="00833CFD"/>
    <w:rsid w:val="00836701"/>
    <w:rsid w:val="00836AB3"/>
    <w:rsid w:val="00836F8D"/>
    <w:rsid w:val="00837074"/>
    <w:rsid w:val="00846C4B"/>
    <w:rsid w:val="00846D5B"/>
    <w:rsid w:val="00850C28"/>
    <w:rsid w:val="0085170F"/>
    <w:rsid w:val="008527F1"/>
    <w:rsid w:val="00852FB5"/>
    <w:rsid w:val="0085339F"/>
    <w:rsid w:val="008541AF"/>
    <w:rsid w:val="00854AF9"/>
    <w:rsid w:val="008565D4"/>
    <w:rsid w:val="008569F9"/>
    <w:rsid w:val="00857D41"/>
    <w:rsid w:val="008625A1"/>
    <w:rsid w:val="00862724"/>
    <w:rsid w:val="0086498F"/>
    <w:rsid w:val="00864F84"/>
    <w:rsid w:val="008651C4"/>
    <w:rsid w:val="00865588"/>
    <w:rsid w:val="0086648C"/>
    <w:rsid w:val="0087108A"/>
    <w:rsid w:val="008712DD"/>
    <w:rsid w:val="00871DFB"/>
    <w:rsid w:val="00872952"/>
    <w:rsid w:val="00873CFD"/>
    <w:rsid w:val="008743DF"/>
    <w:rsid w:val="00874FFF"/>
    <w:rsid w:val="00875EBE"/>
    <w:rsid w:val="00881BD1"/>
    <w:rsid w:val="00881EE0"/>
    <w:rsid w:val="00883263"/>
    <w:rsid w:val="008866CC"/>
    <w:rsid w:val="00886A8E"/>
    <w:rsid w:val="00887A10"/>
    <w:rsid w:val="008905A8"/>
    <w:rsid w:val="00890732"/>
    <w:rsid w:val="00891365"/>
    <w:rsid w:val="008918DD"/>
    <w:rsid w:val="008922F3"/>
    <w:rsid w:val="0089396F"/>
    <w:rsid w:val="00894014"/>
    <w:rsid w:val="00895C01"/>
    <w:rsid w:val="00895D94"/>
    <w:rsid w:val="008962EA"/>
    <w:rsid w:val="00896B35"/>
    <w:rsid w:val="008A1D0F"/>
    <w:rsid w:val="008A31B3"/>
    <w:rsid w:val="008A46D7"/>
    <w:rsid w:val="008A4B24"/>
    <w:rsid w:val="008B08E3"/>
    <w:rsid w:val="008B2417"/>
    <w:rsid w:val="008B28C9"/>
    <w:rsid w:val="008B2A21"/>
    <w:rsid w:val="008B2B89"/>
    <w:rsid w:val="008B4446"/>
    <w:rsid w:val="008B4AA1"/>
    <w:rsid w:val="008B51AC"/>
    <w:rsid w:val="008B5309"/>
    <w:rsid w:val="008B581B"/>
    <w:rsid w:val="008B6D48"/>
    <w:rsid w:val="008B6FC1"/>
    <w:rsid w:val="008C5083"/>
    <w:rsid w:val="008C5E51"/>
    <w:rsid w:val="008C7A18"/>
    <w:rsid w:val="008D00B1"/>
    <w:rsid w:val="008D06C9"/>
    <w:rsid w:val="008D0D16"/>
    <w:rsid w:val="008D0DF1"/>
    <w:rsid w:val="008D2155"/>
    <w:rsid w:val="008D21A9"/>
    <w:rsid w:val="008D224C"/>
    <w:rsid w:val="008D4244"/>
    <w:rsid w:val="008D4A3E"/>
    <w:rsid w:val="008D4A77"/>
    <w:rsid w:val="008D5A80"/>
    <w:rsid w:val="008D669C"/>
    <w:rsid w:val="008D6BE7"/>
    <w:rsid w:val="008D7FE9"/>
    <w:rsid w:val="008E0F63"/>
    <w:rsid w:val="008E1AC6"/>
    <w:rsid w:val="008E2BC6"/>
    <w:rsid w:val="008E2EA1"/>
    <w:rsid w:val="008E35C3"/>
    <w:rsid w:val="008E47DA"/>
    <w:rsid w:val="008E5BE2"/>
    <w:rsid w:val="008E64B2"/>
    <w:rsid w:val="008E6FD3"/>
    <w:rsid w:val="008E7963"/>
    <w:rsid w:val="008E7F9D"/>
    <w:rsid w:val="008F0D13"/>
    <w:rsid w:val="008F1788"/>
    <w:rsid w:val="008F24B9"/>
    <w:rsid w:val="008F39D2"/>
    <w:rsid w:val="008F4D21"/>
    <w:rsid w:val="008F4E38"/>
    <w:rsid w:val="008F516F"/>
    <w:rsid w:val="008F6CBB"/>
    <w:rsid w:val="008F7D6D"/>
    <w:rsid w:val="008F7DA6"/>
    <w:rsid w:val="0090356B"/>
    <w:rsid w:val="009036B3"/>
    <w:rsid w:val="00904168"/>
    <w:rsid w:val="0090520C"/>
    <w:rsid w:val="00906A87"/>
    <w:rsid w:val="009075F1"/>
    <w:rsid w:val="00907DE1"/>
    <w:rsid w:val="00912E18"/>
    <w:rsid w:val="00913CC9"/>
    <w:rsid w:val="00914A76"/>
    <w:rsid w:val="00920F36"/>
    <w:rsid w:val="009213CD"/>
    <w:rsid w:val="00921B05"/>
    <w:rsid w:val="00923439"/>
    <w:rsid w:val="00925F53"/>
    <w:rsid w:val="0092677B"/>
    <w:rsid w:val="00926E72"/>
    <w:rsid w:val="009305BC"/>
    <w:rsid w:val="0093153E"/>
    <w:rsid w:val="009320AF"/>
    <w:rsid w:val="009325CF"/>
    <w:rsid w:val="00934603"/>
    <w:rsid w:val="00934955"/>
    <w:rsid w:val="00934FF8"/>
    <w:rsid w:val="009352DE"/>
    <w:rsid w:val="0093602C"/>
    <w:rsid w:val="00942228"/>
    <w:rsid w:val="00943EE6"/>
    <w:rsid w:val="009443C7"/>
    <w:rsid w:val="00945187"/>
    <w:rsid w:val="00945266"/>
    <w:rsid w:val="00945ADA"/>
    <w:rsid w:val="00950285"/>
    <w:rsid w:val="009513B1"/>
    <w:rsid w:val="00951813"/>
    <w:rsid w:val="00953D40"/>
    <w:rsid w:val="009554A3"/>
    <w:rsid w:val="009565AB"/>
    <w:rsid w:val="009577A1"/>
    <w:rsid w:val="00957A9E"/>
    <w:rsid w:val="00957ECF"/>
    <w:rsid w:val="00963966"/>
    <w:rsid w:val="009649C9"/>
    <w:rsid w:val="00964D41"/>
    <w:rsid w:val="00964FCB"/>
    <w:rsid w:val="009650AA"/>
    <w:rsid w:val="00966CA1"/>
    <w:rsid w:val="009674B2"/>
    <w:rsid w:val="00970A24"/>
    <w:rsid w:val="00971DCF"/>
    <w:rsid w:val="009726BF"/>
    <w:rsid w:val="009727D9"/>
    <w:rsid w:val="009728EE"/>
    <w:rsid w:val="00972E3D"/>
    <w:rsid w:val="00973857"/>
    <w:rsid w:val="009748B3"/>
    <w:rsid w:val="00975DF5"/>
    <w:rsid w:val="0098259E"/>
    <w:rsid w:val="00982725"/>
    <w:rsid w:val="009832DD"/>
    <w:rsid w:val="00984BD1"/>
    <w:rsid w:val="00984E14"/>
    <w:rsid w:val="00985C7E"/>
    <w:rsid w:val="00986536"/>
    <w:rsid w:val="00986817"/>
    <w:rsid w:val="00986B0B"/>
    <w:rsid w:val="009871DB"/>
    <w:rsid w:val="00987929"/>
    <w:rsid w:val="00987E2C"/>
    <w:rsid w:val="0099169A"/>
    <w:rsid w:val="00991874"/>
    <w:rsid w:val="00991EDE"/>
    <w:rsid w:val="0099241B"/>
    <w:rsid w:val="009935A2"/>
    <w:rsid w:val="00993B97"/>
    <w:rsid w:val="00993DB4"/>
    <w:rsid w:val="00993E47"/>
    <w:rsid w:val="00995443"/>
    <w:rsid w:val="00996C5A"/>
    <w:rsid w:val="00996FDD"/>
    <w:rsid w:val="00997EEA"/>
    <w:rsid w:val="00997FDC"/>
    <w:rsid w:val="009A0CAA"/>
    <w:rsid w:val="009A1C07"/>
    <w:rsid w:val="009A1DF4"/>
    <w:rsid w:val="009A27E2"/>
    <w:rsid w:val="009A2D36"/>
    <w:rsid w:val="009A4D85"/>
    <w:rsid w:val="009A5DBE"/>
    <w:rsid w:val="009A7902"/>
    <w:rsid w:val="009B015F"/>
    <w:rsid w:val="009B365B"/>
    <w:rsid w:val="009B395E"/>
    <w:rsid w:val="009B39B6"/>
    <w:rsid w:val="009B4DD2"/>
    <w:rsid w:val="009B4FF7"/>
    <w:rsid w:val="009B6259"/>
    <w:rsid w:val="009B6E38"/>
    <w:rsid w:val="009B71B5"/>
    <w:rsid w:val="009B7633"/>
    <w:rsid w:val="009C0215"/>
    <w:rsid w:val="009C03A2"/>
    <w:rsid w:val="009C2070"/>
    <w:rsid w:val="009C22B9"/>
    <w:rsid w:val="009C2305"/>
    <w:rsid w:val="009C315F"/>
    <w:rsid w:val="009C3415"/>
    <w:rsid w:val="009C5356"/>
    <w:rsid w:val="009C5B4F"/>
    <w:rsid w:val="009C5E5B"/>
    <w:rsid w:val="009C7A4C"/>
    <w:rsid w:val="009D2835"/>
    <w:rsid w:val="009D40D2"/>
    <w:rsid w:val="009D4B92"/>
    <w:rsid w:val="009E0610"/>
    <w:rsid w:val="009E1570"/>
    <w:rsid w:val="009E1650"/>
    <w:rsid w:val="009E1CFF"/>
    <w:rsid w:val="009E1F9F"/>
    <w:rsid w:val="009E47A0"/>
    <w:rsid w:val="009E77BC"/>
    <w:rsid w:val="009F04BE"/>
    <w:rsid w:val="009F28C6"/>
    <w:rsid w:val="009F4BE2"/>
    <w:rsid w:val="009F50CD"/>
    <w:rsid w:val="009F5238"/>
    <w:rsid w:val="009F7398"/>
    <w:rsid w:val="00A00A5D"/>
    <w:rsid w:val="00A0732F"/>
    <w:rsid w:val="00A07DA6"/>
    <w:rsid w:val="00A07E77"/>
    <w:rsid w:val="00A1009E"/>
    <w:rsid w:val="00A10D1A"/>
    <w:rsid w:val="00A110A6"/>
    <w:rsid w:val="00A113FF"/>
    <w:rsid w:val="00A117B5"/>
    <w:rsid w:val="00A11980"/>
    <w:rsid w:val="00A145A7"/>
    <w:rsid w:val="00A156E1"/>
    <w:rsid w:val="00A16983"/>
    <w:rsid w:val="00A16CBA"/>
    <w:rsid w:val="00A2074A"/>
    <w:rsid w:val="00A24EB2"/>
    <w:rsid w:val="00A259F8"/>
    <w:rsid w:val="00A25B5D"/>
    <w:rsid w:val="00A273E1"/>
    <w:rsid w:val="00A27DEF"/>
    <w:rsid w:val="00A300D9"/>
    <w:rsid w:val="00A302E9"/>
    <w:rsid w:val="00A305F7"/>
    <w:rsid w:val="00A30626"/>
    <w:rsid w:val="00A308D3"/>
    <w:rsid w:val="00A32866"/>
    <w:rsid w:val="00A32BBC"/>
    <w:rsid w:val="00A32D1C"/>
    <w:rsid w:val="00A33116"/>
    <w:rsid w:val="00A34C76"/>
    <w:rsid w:val="00A359AD"/>
    <w:rsid w:val="00A364DF"/>
    <w:rsid w:val="00A404E8"/>
    <w:rsid w:val="00A421DB"/>
    <w:rsid w:val="00A429FB"/>
    <w:rsid w:val="00A42CC6"/>
    <w:rsid w:val="00A43772"/>
    <w:rsid w:val="00A43D58"/>
    <w:rsid w:val="00A448BD"/>
    <w:rsid w:val="00A45F7B"/>
    <w:rsid w:val="00A47AF1"/>
    <w:rsid w:val="00A51D61"/>
    <w:rsid w:val="00A52AFF"/>
    <w:rsid w:val="00A547CA"/>
    <w:rsid w:val="00A57259"/>
    <w:rsid w:val="00A60D17"/>
    <w:rsid w:val="00A615E5"/>
    <w:rsid w:val="00A62CCB"/>
    <w:rsid w:val="00A637E8"/>
    <w:rsid w:val="00A656A0"/>
    <w:rsid w:val="00A65890"/>
    <w:rsid w:val="00A662DC"/>
    <w:rsid w:val="00A67BBB"/>
    <w:rsid w:val="00A71471"/>
    <w:rsid w:val="00A717D2"/>
    <w:rsid w:val="00A721DC"/>
    <w:rsid w:val="00A72B8D"/>
    <w:rsid w:val="00A74890"/>
    <w:rsid w:val="00A76737"/>
    <w:rsid w:val="00A7798D"/>
    <w:rsid w:val="00A80F85"/>
    <w:rsid w:val="00A81049"/>
    <w:rsid w:val="00A826BC"/>
    <w:rsid w:val="00A82701"/>
    <w:rsid w:val="00A83A77"/>
    <w:rsid w:val="00A8571A"/>
    <w:rsid w:val="00A85F8F"/>
    <w:rsid w:val="00A8635D"/>
    <w:rsid w:val="00A901EF"/>
    <w:rsid w:val="00A90C9F"/>
    <w:rsid w:val="00A9212D"/>
    <w:rsid w:val="00A926C5"/>
    <w:rsid w:val="00A9283A"/>
    <w:rsid w:val="00A939D2"/>
    <w:rsid w:val="00A945D7"/>
    <w:rsid w:val="00A96E30"/>
    <w:rsid w:val="00A9793C"/>
    <w:rsid w:val="00A97A4F"/>
    <w:rsid w:val="00AA0D63"/>
    <w:rsid w:val="00AA1830"/>
    <w:rsid w:val="00AA1955"/>
    <w:rsid w:val="00AA2B13"/>
    <w:rsid w:val="00AA33CD"/>
    <w:rsid w:val="00AA4A29"/>
    <w:rsid w:val="00AA7C82"/>
    <w:rsid w:val="00AA7DF2"/>
    <w:rsid w:val="00AB07C2"/>
    <w:rsid w:val="00AB1A3A"/>
    <w:rsid w:val="00AB3984"/>
    <w:rsid w:val="00AB3AA6"/>
    <w:rsid w:val="00AB4D90"/>
    <w:rsid w:val="00AB5717"/>
    <w:rsid w:val="00AB5AC9"/>
    <w:rsid w:val="00AB751B"/>
    <w:rsid w:val="00AB7DCB"/>
    <w:rsid w:val="00AC033F"/>
    <w:rsid w:val="00AC1352"/>
    <w:rsid w:val="00AC2464"/>
    <w:rsid w:val="00AC3743"/>
    <w:rsid w:val="00AC65FC"/>
    <w:rsid w:val="00AD0A3A"/>
    <w:rsid w:val="00AD115E"/>
    <w:rsid w:val="00AD2127"/>
    <w:rsid w:val="00AD35B5"/>
    <w:rsid w:val="00AD375A"/>
    <w:rsid w:val="00AD43D8"/>
    <w:rsid w:val="00AD4AE6"/>
    <w:rsid w:val="00AD4EC7"/>
    <w:rsid w:val="00AD691F"/>
    <w:rsid w:val="00AD7BAA"/>
    <w:rsid w:val="00AE020F"/>
    <w:rsid w:val="00AE08B6"/>
    <w:rsid w:val="00AE0FF7"/>
    <w:rsid w:val="00AE12B0"/>
    <w:rsid w:val="00AE362C"/>
    <w:rsid w:val="00AE3A91"/>
    <w:rsid w:val="00AE44BE"/>
    <w:rsid w:val="00AE51F1"/>
    <w:rsid w:val="00AE7349"/>
    <w:rsid w:val="00AE7453"/>
    <w:rsid w:val="00AE7FA8"/>
    <w:rsid w:val="00AF00A0"/>
    <w:rsid w:val="00AF06D7"/>
    <w:rsid w:val="00AF1D55"/>
    <w:rsid w:val="00AF2F54"/>
    <w:rsid w:val="00AF3172"/>
    <w:rsid w:val="00AF36CD"/>
    <w:rsid w:val="00AF37A7"/>
    <w:rsid w:val="00AF3F3D"/>
    <w:rsid w:val="00AF4C1A"/>
    <w:rsid w:val="00AF5606"/>
    <w:rsid w:val="00AF5B2C"/>
    <w:rsid w:val="00AF5C03"/>
    <w:rsid w:val="00AF680F"/>
    <w:rsid w:val="00AF7645"/>
    <w:rsid w:val="00B01713"/>
    <w:rsid w:val="00B02DBD"/>
    <w:rsid w:val="00B042E4"/>
    <w:rsid w:val="00B0467E"/>
    <w:rsid w:val="00B04867"/>
    <w:rsid w:val="00B04C9E"/>
    <w:rsid w:val="00B05F8F"/>
    <w:rsid w:val="00B06053"/>
    <w:rsid w:val="00B06BD1"/>
    <w:rsid w:val="00B12777"/>
    <w:rsid w:val="00B12876"/>
    <w:rsid w:val="00B12BEF"/>
    <w:rsid w:val="00B14CC6"/>
    <w:rsid w:val="00B15593"/>
    <w:rsid w:val="00B159D8"/>
    <w:rsid w:val="00B1640F"/>
    <w:rsid w:val="00B2009D"/>
    <w:rsid w:val="00B209C7"/>
    <w:rsid w:val="00B21952"/>
    <w:rsid w:val="00B22DAC"/>
    <w:rsid w:val="00B25334"/>
    <w:rsid w:val="00B25F40"/>
    <w:rsid w:val="00B26952"/>
    <w:rsid w:val="00B27FF8"/>
    <w:rsid w:val="00B3052B"/>
    <w:rsid w:val="00B305DE"/>
    <w:rsid w:val="00B30FD4"/>
    <w:rsid w:val="00B31396"/>
    <w:rsid w:val="00B32FCD"/>
    <w:rsid w:val="00B33A8C"/>
    <w:rsid w:val="00B35940"/>
    <w:rsid w:val="00B35F0F"/>
    <w:rsid w:val="00B36C00"/>
    <w:rsid w:val="00B37B50"/>
    <w:rsid w:val="00B4099B"/>
    <w:rsid w:val="00B40BDD"/>
    <w:rsid w:val="00B40F89"/>
    <w:rsid w:val="00B42ABC"/>
    <w:rsid w:val="00B42CFB"/>
    <w:rsid w:val="00B433C1"/>
    <w:rsid w:val="00B4397B"/>
    <w:rsid w:val="00B4516E"/>
    <w:rsid w:val="00B475FB"/>
    <w:rsid w:val="00B47ADF"/>
    <w:rsid w:val="00B50854"/>
    <w:rsid w:val="00B52895"/>
    <w:rsid w:val="00B537F7"/>
    <w:rsid w:val="00B54024"/>
    <w:rsid w:val="00B54384"/>
    <w:rsid w:val="00B55EF0"/>
    <w:rsid w:val="00B560C8"/>
    <w:rsid w:val="00B5647B"/>
    <w:rsid w:val="00B5748B"/>
    <w:rsid w:val="00B57E64"/>
    <w:rsid w:val="00B61685"/>
    <w:rsid w:val="00B61AB8"/>
    <w:rsid w:val="00B62997"/>
    <w:rsid w:val="00B66179"/>
    <w:rsid w:val="00B7023E"/>
    <w:rsid w:val="00B70369"/>
    <w:rsid w:val="00B71546"/>
    <w:rsid w:val="00B72208"/>
    <w:rsid w:val="00B729F8"/>
    <w:rsid w:val="00B737E6"/>
    <w:rsid w:val="00B75016"/>
    <w:rsid w:val="00B75229"/>
    <w:rsid w:val="00B75D65"/>
    <w:rsid w:val="00B7675C"/>
    <w:rsid w:val="00B77E87"/>
    <w:rsid w:val="00B80466"/>
    <w:rsid w:val="00B82737"/>
    <w:rsid w:val="00B82EFE"/>
    <w:rsid w:val="00B83555"/>
    <w:rsid w:val="00B8361E"/>
    <w:rsid w:val="00B83EF7"/>
    <w:rsid w:val="00B8405C"/>
    <w:rsid w:val="00B84664"/>
    <w:rsid w:val="00B84F21"/>
    <w:rsid w:val="00B869F7"/>
    <w:rsid w:val="00B872C1"/>
    <w:rsid w:val="00B90E49"/>
    <w:rsid w:val="00B91FCA"/>
    <w:rsid w:val="00B95058"/>
    <w:rsid w:val="00B95A52"/>
    <w:rsid w:val="00BA16F8"/>
    <w:rsid w:val="00BA20FB"/>
    <w:rsid w:val="00BA2482"/>
    <w:rsid w:val="00BA33F5"/>
    <w:rsid w:val="00BA505C"/>
    <w:rsid w:val="00BA5CA5"/>
    <w:rsid w:val="00BA62A7"/>
    <w:rsid w:val="00BB0CCF"/>
    <w:rsid w:val="00BB1A0F"/>
    <w:rsid w:val="00BB242F"/>
    <w:rsid w:val="00BB28D7"/>
    <w:rsid w:val="00BB2CD8"/>
    <w:rsid w:val="00BB37C5"/>
    <w:rsid w:val="00BB3B68"/>
    <w:rsid w:val="00BB426E"/>
    <w:rsid w:val="00BC03B5"/>
    <w:rsid w:val="00BC0B79"/>
    <w:rsid w:val="00BC1AAD"/>
    <w:rsid w:val="00BC1C04"/>
    <w:rsid w:val="00BC1F02"/>
    <w:rsid w:val="00BC20C9"/>
    <w:rsid w:val="00BC28D7"/>
    <w:rsid w:val="00BC4C2B"/>
    <w:rsid w:val="00BC648B"/>
    <w:rsid w:val="00BC6A88"/>
    <w:rsid w:val="00BC6B4C"/>
    <w:rsid w:val="00BC7451"/>
    <w:rsid w:val="00BD0F3A"/>
    <w:rsid w:val="00BD1386"/>
    <w:rsid w:val="00BD1948"/>
    <w:rsid w:val="00BD36EF"/>
    <w:rsid w:val="00BD453E"/>
    <w:rsid w:val="00BD4D0D"/>
    <w:rsid w:val="00BD506D"/>
    <w:rsid w:val="00BD61D6"/>
    <w:rsid w:val="00BD75D1"/>
    <w:rsid w:val="00BE2529"/>
    <w:rsid w:val="00BE28A9"/>
    <w:rsid w:val="00BE3A0E"/>
    <w:rsid w:val="00BE3A5B"/>
    <w:rsid w:val="00BE573D"/>
    <w:rsid w:val="00BE7ACF"/>
    <w:rsid w:val="00BE7B4D"/>
    <w:rsid w:val="00BE7FF6"/>
    <w:rsid w:val="00BF0C30"/>
    <w:rsid w:val="00BF3067"/>
    <w:rsid w:val="00BF31C0"/>
    <w:rsid w:val="00BF4197"/>
    <w:rsid w:val="00BF4C7B"/>
    <w:rsid w:val="00BF5377"/>
    <w:rsid w:val="00BF659B"/>
    <w:rsid w:val="00BF75CF"/>
    <w:rsid w:val="00BF7D7E"/>
    <w:rsid w:val="00BF7DAD"/>
    <w:rsid w:val="00C00053"/>
    <w:rsid w:val="00C009CA"/>
    <w:rsid w:val="00C00BD3"/>
    <w:rsid w:val="00C01F0B"/>
    <w:rsid w:val="00C0252E"/>
    <w:rsid w:val="00C0514A"/>
    <w:rsid w:val="00C07CC5"/>
    <w:rsid w:val="00C11152"/>
    <w:rsid w:val="00C11290"/>
    <w:rsid w:val="00C118E6"/>
    <w:rsid w:val="00C11B68"/>
    <w:rsid w:val="00C11BC4"/>
    <w:rsid w:val="00C12981"/>
    <w:rsid w:val="00C14284"/>
    <w:rsid w:val="00C158FE"/>
    <w:rsid w:val="00C17E56"/>
    <w:rsid w:val="00C203C6"/>
    <w:rsid w:val="00C208B7"/>
    <w:rsid w:val="00C210B5"/>
    <w:rsid w:val="00C2173E"/>
    <w:rsid w:val="00C22D1A"/>
    <w:rsid w:val="00C23E4E"/>
    <w:rsid w:val="00C23F67"/>
    <w:rsid w:val="00C25A78"/>
    <w:rsid w:val="00C263DF"/>
    <w:rsid w:val="00C26F96"/>
    <w:rsid w:val="00C27AC9"/>
    <w:rsid w:val="00C317D4"/>
    <w:rsid w:val="00C321AA"/>
    <w:rsid w:val="00C32CC7"/>
    <w:rsid w:val="00C33D13"/>
    <w:rsid w:val="00C34671"/>
    <w:rsid w:val="00C349AD"/>
    <w:rsid w:val="00C35945"/>
    <w:rsid w:val="00C363E9"/>
    <w:rsid w:val="00C37B6B"/>
    <w:rsid w:val="00C400E7"/>
    <w:rsid w:val="00C40B05"/>
    <w:rsid w:val="00C433A0"/>
    <w:rsid w:val="00C43E97"/>
    <w:rsid w:val="00C44EAB"/>
    <w:rsid w:val="00C45EC2"/>
    <w:rsid w:val="00C4663A"/>
    <w:rsid w:val="00C47620"/>
    <w:rsid w:val="00C47E1E"/>
    <w:rsid w:val="00C504A2"/>
    <w:rsid w:val="00C54FE6"/>
    <w:rsid w:val="00C56E53"/>
    <w:rsid w:val="00C57658"/>
    <w:rsid w:val="00C57BFA"/>
    <w:rsid w:val="00C57CA2"/>
    <w:rsid w:val="00C57E4B"/>
    <w:rsid w:val="00C60CB4"/>
    <w:rsid w:val="00C64E72"/>
    <w:rsid w:val="00C66D16"/>
    <w:rsid w:val="00C672D2"/>
    <w:rsid w:val="00C675E8"/>
    <w:rsid w:val="00C702D4"/>
    <w:rsid w:val="00C71DBA"/>
    <w:rsid w:val="00C76AD5"/>
    <w:rsid w:val="00C77DA6"/>
    <w:rsid w:val="00C81237"/>
    <w:rsid w:val="00C8225A"/>
    <w:rsid w:val="00C872E5"/>
    <w:rsid w:val="00C878A5"/>
    <w:rsid w:val="00C9025B"/>
    <w:rsid w:val="00C91A04"/>
    <w:rsid w:val="00C9211F"/>
    <w:rsid w:val="00C94030"/>
    <w:rsid w:val="00C96711"/>
    <w:rsid w:val="00C97FF5"/>
    <w:rsid w:val="00CA02AF"/>
    <w:rsid w:val="00CA0B30"/>
    <w:rsid w:val="00CA0B38"/>
    <w:rsid w:val="00CA1C85"/>
    <w:rsid w:val="00CA29D4"/>
    <w:rsid w:val="00CA3514"/>
    <w:rsid w:val="00CA4589"/>
    <w:rsid w:val="00CA4D06"/>
    <w:rsid w:val="00CA6011"/>
    <w:rsid w:val="00CA710A"/>
    <w:rsid w:val="00CA7C1B"/>
    <w:rsid w:val="00CB2B9D"/>
    <w:rsid w:val="00CB3540"/>
    <w:rsid w:val="00CB790A"/>
    <w:rsid w:val="00CC1BBF"/>
    <w:rsid w:val="00CC1CD0"/>
    <w:rsid w:val="00CC2009"/>
    <w:rsid w:val="00CC280B"/>
    <w:rsid w:val="00CC2DA3"/>
    <w:rsid w:val="00CC452E"/>
    <w:rsid w:val="00CC4C6E"/>
    <w:rsid w:val="00CC4DB6"/>
    <w:rsid w:val="00CC7068"/>
    <w:rsid w:val="00CC712D"/>
    <w:rsid w:val="00CD179F"/>
    <w:rsid w:val="00CD1A7B"/>
    <w:rsid w:val="00CD290B"/>
    <w:rsid w:val="00CD406A"/>
    <w:rsid w:val="00CD5407"/>
    <w:rsid w:val="00CD572B"/>
    <w:rsid w:val="00CD62BB"/>
    <w:rsid w:val="00CD633B"/>
    <w:rsid w:val="00CD77B0"/>
    <w:rsid w:val="00CE000F"/>
    <w:rsid w:val="00CE001E"/>
    <w:rsid w:val="00CE0C47"/>
    <w:rsid w:val="00CE0FBB"/>
    <w:rsid w:val="00CE1A63"/>
    <w:rsid w:val="00CE20A0"/>
    <w:rsid w:val="00CE2C12"/>
    <w:rsid w:val="00CE2C14"/>
    <w:rsid w:val="00CE3CE2"/>
    <w:rsid w:val="00CE5B1A"/>
    <w:rsid w:val="00CF2FCD"/>
    <w:rsid w:val="00CF4CAB"/>
    <w:rsid w:val="00CF5E8C"/>
    <w:rsid w:val="00CF6C10"/>
    <w:rsid w:val="00CF6D11"/>
    <w:rsid w:val="00CF74A8"/>
    <w:rsid w:val="00D0256B"/>
    <w:rsid w:val="00D03A0E"/>
    <w:rsid w:val="00D04B7D"/>
    <w:rsid w:val="00D05C97"/>
    <w:rsid w:val="00D0655A"/>
    <w:rsid w:val="00D100E9"/>
    <w:rsid w:val="00D103A2"/>
    <w:rsid w:val="00D10949"/>
    <w:rsid w:val="00D10D13"/>
    <w:rsid w:val="00D1195C"/>
    <w:rsid w:val="00D14C0D"/>
    <w:rsid w:val="00D15170"/>
    <w:rsid w:val="00D17EC9"/>
    <w:rsid w:val="00D20D82"/>
    <w:rsid w:val="00D20EC5"/>
    <w:rsid w:val="00D21B89"/>
    <w:rsid w:val="00D23694"/>
    <w:rsid w:val="00D240CD"/>
    <w:rsid w:val="00D24302"/>
    <w:rsid w:val="00D24C48"/>
    <w:rsid w:val="00D256A7"/>
    <w:rsid w:val="00D273CF"/>
    <w:rsid w:val="00D3045C"/>
    <w:rsid w:val="00D305F3"/>
    <w:rsid w:val="00D31C0B"/>
    <w:rsid w:val="00D32217"/>
    <w:rsid w:val="00D33203"/>
    <w:rsid w:val="00D3373E"/>
    <w:rsid w:val="00D339F6"/>
    <w:rsid w:val="00D3414E"/>
    <w:rsid w:val="00D342FA"/>
    <w:rsid w:val="00D3470E"/>
    <w:rsid w:val="00D34BF8"/>
    <w:rsid w:val="00D35B28"/>
    <w:rsid w:val="00D41CB9"/>
    <w:rsid w:val="00D4210D"/>
    <w:rsid w:val="00D4264A"/>
    <w:rsid w:val="00D443D3"/>
    <w:rsid w:val="00D44A50"/>
    <w:rsid w:val="00D45557"/>
    <w:rsid w:val="00D47A8E"/>
    <w:rsid w:val="00D534DC"/>
    <w:rsid w:val="00D53F1B"/>
    <w:rsid w:val="00D542B8"/>
    <w:rsid w:val="00D54CE6"/>
    <w:rsid w:val="00D57A69"/>
    <w:rsid w:val="00D6198E"/>
    <w:rsid w:val="00D6264A"/>
    <w:rsid w:val="00D63C61"/>
    <w:rsid w:val="00D656F5"/>
    <w:rsid w:val="00D6693B"/>
    <w:rsid w:val="00D67F31"/>
    <w:rsid w:val="00D714E5"/>
    <w:rsid w:val="00D74161"/>
    <w:rsid w:val="00D7421D"/>
    <w:rsid w:val="00D74ECD"/>
    <w:rsid w:val="00D76256"/>
    <w:rsid w:val="00D768DD"/>
    <w:rsid w:val="00D8079B"/>
    <w:rsid w:val="00D837A9"/>
    <w:rsid w:val="00D837E7"/>
    <w:rsid w:val="00D849F1"/>
    <w:rsid w:val="00D86449"/>
    <w:rsid w:val="00D867B1"/>
    <w:rsid w:val="00D86B26"/>
    <w:rsid w:val="00D87362"/>
    <w:rsid w:val="00D90571"/>
    <w:rsid w:val="00D938A7"/>
    <w:rsid w:val="00D94D83"/>
    <w:rsid w:val="00D95EE9"/>
    <w:rsid w:val="00D9692E"/>
    <w:rsid w:val="00D96A3D"/>
    <w:rsid w:val="00D97903"/>
    <w:rsid w:val="00DA044F"/>
    <w:rsid w:val="00DA0F44"/>
    <w:rsid w:val="00DA38C2"/>
    <w:rsid w:val="00DA3A54"/>
    <w:rsid w:val="00DA439F"/>
    <w:rsid w:val="00DA5EF1"/>
    <w:rsid w:val="00DA6B44"/>
    <w:rsid w:val="00DB0B49"/>
    <w:rsid w:val="00DB14AA"/>
    <w:rsid w:val="00DB1B2D"/>
    <w:rsid w:val="00DB251B"/>
    <w:rsid w:val="00DB2EAE"/>
    <w:rsid w:val="00DB310C"/>
    <w:rsid w:val="00DB3219"/>
    <w:rsid w:val="00DB4898"/>
    <w:rsid w:val="00DB4D58"/>
    <w:rsid w:val="00DB52BA"/>
    <w:rsid w:val="00DB56F1"/>
    <w:rsid w:val="00DB5FF4"/>
    <w:rsid w:val="00DC098F"/>
    <w:rsid w:val="00DC122E"/>
    <w:rsid w:val="00DC236F"/>
    <w:rsid w:val="00DC4223"/>
    <w:rsid w:val="00DC5141"/>
    <w:rsid w:val="00DC546E"/>
    <w:rsid w:val="00DC7419"/>
    <w:rsid w:val="00DD0175"/>
    <w:rsid w:val="00DD1FF2"/>
    <w:rsid w:val="00DD402C"/>
    <w:rsid w:val="00DD42CD"/>
    <w:rsid w:val="00DD53C6"/>
    <w:rsid w:val="00DD5B50"/>
    <w:rsid w:val="00DD646A"/>
    <w:rsid w:val="00DD6504"/>
    <w:rsid w:val="00DD7524"/>
    <w:rsid w:val="00DE0355"/>
    <w:rsid w:val="00DE107A"/>
    <w:rsid w:val="00DE1A42"/>
    <w:rsid w:val="00DE1F70"/>
    <w:rsid w:val="00DE2506"/>
    <w:rsid w:val="00DE29DC"/>
    <w:rsid w:val="00DE32AD"/>
    <w:rsid w:val="00DE33BD"/>
    <w:rsid w:val="00DE3857"/>
    <w:rsid w:val="00DE39C3"/>
    <w:rsid w:val="00DE3BFA"/>
    <w:rsid w:val="00DE3C4D"/>
    <w:rsid w:val="00DE3D0F"/>
    <w:rsid w:val="00DE7436"/>
    <w:rsid w:val="00DE786E"/>
    <w:rsid w:val="00DE7B2F"/>
    <w:rsid w:val="00DF006D"/>
    <w:rsid w:val="00DF0ACE"/>
    <w:rsid w:val="00DF1620"/>
    <w:rsid w:val="00DF2683"/>
    <w:rsid w:val="00DF2AC6"/>
    <w:rsid w:val="00DF3C98"/>
    <w:rsid w:val="00DF452A"/>
    <w:rsid w:val="00DF454C"/>
    <w:rsid w:val="00DF4C82"/>
    <w:rsid w:val="00DF5887"/>
    <w:rsid w:val="00DF6AF5"/>
    <w:rsid w:val="00DF6BC9"/>
    <w:rsid w:val="00DF6DB5"/>
    <w:rsid w:val="00DF799F"/>
    <w:rsid w:val="00E0037D"/>
    <w:rsid w:val="00E00AC1"/>
    <w:rsid w:val="00E01AE6"/>
    <w:rsid w:val="00E0346D"/>
    <w:rsid w:val="00E03F36"/>
    <w:rsid w:val="00E06506"/>
    <w:rsid w:val="00E06EFA"/>
    <w:rsid w:val="00E07DFF"/>
    <w:rsid w:val="00E07EC0"/>
    <w:rsid w:val="00E10B29"/>
    <w:rsid w:val="00E112D9"/>
    <w:rsid w:val="00E14221"/>
    <w:rsid w:val="00E152FB"/>
    <w:rsid w:val="00E175DE"/>
    <w:rsid w:val="00E17968"/>
    <w:rsid w:val="00E17EE3"/>
    <w:rsid w:val="00E218BD"/>
    <w:rsid w:val="00E22AE5"/>
    <w:rsid w:val="00E22FDC"/>
    <w:rsid w:val="00E2444D"/>
    <w:rsid w:val="00E24998"/>
    <w:rsid w:val="00E25591"/>
    <w:rsid w:val="00E25ED9"/>
    <w:rsid w:val="00E26685"/>
    <w:rsid w:val="00E2693E"/>
    <w:rsid w:val="00E30C9A"/>
    <w:rsid w:val="00E31099"/>
    <w:rsid w:val="00E31481"/>
    <w:rsid w:val="00E33461"/>
    <w:rsid w:val="00E34137"/>
    <w:rsid w:val="00E347B6"/>
    <w:rsid w:val="00E349DE"/>
    <w:rsid w:val="00E354E3"/>
    <w:rsid w:val="00E36330"/>
    <w:rsid w:val="00E36ADE"/>
    <w:rsid w:val="00E37493"/>
    <w:rsid w:val="00E375A9"/>
    <w:rsid w:val="00E416C8"/>
    <w:rsid w:val="00E41801"/>
    <w:rsid w:val="00E41DEA"/>
    <w:rsid w:val="00E441A2"/>
    <w:rsid w:val="00E44C8C"/>
    <w:rsid w:val="00E44F8B"/>
    <w:rsid w:val="00E4568E"/>
    <w:rsid w:val="00E46E5D"/>
    <w:rsid w:val="00E50766"/>
    <w:rsid w:val="00E510F7"/>
    <w:rsid w:val="00E5159D"/>
    <w:rsid w:val="00E530C4"/>
    <w:rsid w:val="00E55295"/>
    <w:rsid w:val="00E555A3"/>
    <w:rsid w:val="00E55B87"/>
    <w:rsid w:val="00E561A3"/>
    <w:rsid w:val="00E574C3"/>
    <w:rsid w:val="00E61BDF"/>
    <w:rsid w:val="00E61DDA"/>
    <w:rsid w:val="00E633C4"/>
    <w:rsid w:val="00E645AA"/>
    <w:rsid w:val="00E66E91"/>
    <w:rsid w:val="00E71297"/>
    <w:rsid w:val="00E7146E"/>
    <w:rsid w:val="00E72745"/>
    <w:rsid w:val="00E74599"/>
    <w:rsid w:val="00E747C1"/>
    <w:rsid w:val="00E74ADC"/>
    <w:rsid w:val="00E74ADF"/>
    <w:rsid w:val="00E74FA9"/>
    <w:rsid w:val="00E75B5F"/>
    <w:rsid w:val="00E76784"/>
    <w:rsid w:val="00E819D9"/>
    <w:rsid w:val="00E8234A"/>
    <w:rsid w:val="00E8285D"/>
    <w:rsid w:val="00E83689"/>
    <w:rsid w:val="00E85A7C"/>
    <w:rsid w:val="00E85FFC"/>
    <w:rsid w:val="00E91BF0"/>
    <w:rsid w:val="00E91DC7"/>
    <w:rsid w:val="00E91E89"/>
    <w:rsid w:val="00E920D3"/>
    <w:rsid w:val="00E92CA6"/>
    <w:rsid w:val="00E93CAA"/>
    <w:rsid w:val="00E956E8"/>
    <w:rsid w:val="00E956F7"/>
    <w:rsid w:val="00E96E5C"/>
    <w:rsid w:val="00E97106"/>
    <w:rsid w:val="00E972E1"/>
    <w:rsid w:val="00E97A23"/>
    <w:rsid w:val="00E97F6D"/>
    <w:rsid w:val="00EA075C"/>
    <w:rsid w:val="00EA2190"/>
    <w:rsid w:val="00EA21CF"/>
    <w:rsid w:val="00EA228C"/>
    <w:rsid w:val="00EA2451"/>
    <w:rsid w:val="00EA25B7"/>
    <w:rsid w:val="00EA2A85"/>
    <w:rsid w:val="00EA2FFA"/>
    <w:rsid w:val="00EA3DF2"/>
    <w:rsid w:val="00EA52B9"/>
    <w:rsid w:val="00EA5AAA"/>
    <w:rsid w:val="00EA5CC8"/>
    <w:rsid w:val="00EA618E"/>
    <w:rsid w:val="00EA625B"/>
    <w:rsid w:val="00EA6920"/>
    <w:rsid w:val="00EA6F41"/>
    <w:rsid w:val="00EB10FF"/>
    <w:rsid w:val="00EB11C0"/>
    <w:rsid w:val="00EB3E6B"/>
    <w:rsid w:val="00EB433C"/>
    <w:rsid w:val="00EB4B39"/>
    <w:rsid w:val="00EB56F9"/>
    <w:rsid w:val="00EB58A2"/>
    <w:rsid w:val="00EB6117"/>
    <w:rsid w:val="00EB62F6"/>
    <w:rsid w:val="00EB71C1"/>
    <w:rsid w:val="00EC1AF6"/>
    <w:rsid w:val="00EC1B9C"/>
    <w:rsid w:val="00EC2441"/>
    <w:rsid w:val="00EC3081"/>
    <w:rsid w:val="00EC3C17"/>
    <w:rsid w:val="00EC46FE"/>
    <w:rsid w:val="00EC7093"/>
    <w:rsid w:val="00EC72C2"/>
    <w:rsid w:val="00EC77EB"/>
    <w:rsid w:val="00ED0CD0"/>
    <w:rsid w:val="00ED18E6"/>
    <w:rsid w:val="00ED1D15"/>
    <w:rsid w:val="00ED21C9"/>
    <w:rsid w:val="00ED621B"/>
    <w:rsid w:val="00ED6628"/>
    <w:rsid w:val="00ED7BE7"/>
    <w:rsid w:val="00EE01E0"/>
    <w:rsid w:val="00EE0CF8"/>
    <w:rsid w:val="00EE1024"/>
    <w:rsid w:val="00EE2A2E"/>
    <w:rsid w:val="00EE2B3A"/>
    <w:rsid w:val="00EE31E1"/>
    <w:rsid w:val="00EE4370"/>
    <w:rsid w:val="00EE6709"/>
    <w:rsid w:val="00EE768D"/>
    <w:rsid w:val="00EF2601"/>
    <w:rsid w:val="00EF4EE2"/>
    <w:rsid w:val="00EF5040"/>
    <w:rsid w:val="00EF5284"/>
    <w:rsid w:val="00EF63C0"/>
    <w:rsid w:val="00EF6DB9"/>
    <w:rsid w:val="00EF704D"/>
    <w:rsid w:val="00EF7E19"/>
    <w:rsid w:val="00F00662"/>
    <w:rsid w:val="00F015E0"/>
    <w:rsid w:val="00F01911"/>
    <w:rsid w:val="00F02DFE"/>
    <w:rsid w:val="00F0328F"/>
    <w:rsid w:val="00F0449C"/>
    <w:rsid w:val="00F049B8"/>
    <w:rsid w:val="00F06ACF"/>
    <w:rsid w:val="00F07121"/>
    <w:rsid w:val="00F106CA"/>
    <w:rsid w:val="00F1327B"/>
    <w:rsid w:val="00F136C2"/>
    <w:rsid w:val="00F13D8A"/>
    <w:rsid w:val="00F14AB6"/>
    <w:rsid w:val="00F15415"/>
    <w:rsid w:val="00F15429"/>
    <w:rsid w:val="00F1626D"/>
    <w:rsid w:val="00F203A7"/>
    <w:rsid w:val="00F209EC"/>
    <w:rsid w:val="00F22ACD"/>
    <w:rsid w:val="00F233E4"/>
    <w:rsid w:val="00F23750"/>
    <w:rsid w:val="00F25EE3"/>
    <w:rsid w:val="00F26C5B"/>
    <w:rsid w:val="00F26E6A"/>
    <w:rsid w:val="00F30F9B"/>
    <w:rsid w:val="00F3380C"/>
    <w:rsid w:val="00F36BF7"/>
    <w:rsid w:val="00F36E9F"/>
    <w:rsid w:val="00F40CF1"/>
    <w:rsid w:val="00F40F63"/>
    <w:rsid w:val="00F43860"/>
    <w:rsid w:val="00F446D6"/>
    <w:rsid w:val="00F45F98"/>
    <w:rsid w:val="00F500F4"/>
    <w:rsid w:val="00F51DCA"/>
    <w:rsid w:val="00F5235E"/>
    <w:rsid w:val="00F524A3"/>
    <w:rsid w:val="00F52C5A"/>
    <w:rsid w:val="00F52E62"/>
    <w:rsid w:val="00F54B5D"/>
    <w:rsid w:val="00F5582E"/>
    <w:rsid w:val="00F55CF4"/>
    <w:rsid w:val="00F567FA"/>
    <w:rsid w:val="00F6042C"/>
    <w:rsid w:val="00F62DEA"/>
    <w:rsid w:val="00F62E05"/>
    <w:rsid w:val="00F6330D"/>
    <w:rsid w:val="00F65222"/>
    <w:rsid w:val="00F658DC"/>
    <w:rsid w:val="00F66222"/>
    <w:rsid w:val="00F66263"/>
    <w:rsid w:val="00F674D2"/>
    <w:rsid w:val="00F73132"/>
    <w:rsid w:val="00F753C7"/>
    <w:rsid w:val="00F8025C"/>
    <w:rsid w:val="00F81960"/>
    <w:rsid w:val="00F82172"/>
    <w:rsid w:val="00F822DA"/>
    <w:rsid w:val="00F82D63"/>
    <w:rsid w:val="00F82EC5"/>
    <w:rsid w:val="00F84ED3"/>
    <w:rsid w:val="00F87A28"/>
    <w:rsid w:val="00F87D69"/>
    <w:rsid w:val="00F9102F"/>
    <w:rsid w:val="00F915A3"/>
    <w:rsid w:val="00F93492"/>
    <w:rsid w:val="00F9372C"/>
    <w:rsid w:val="00F9591F"/>
    <w:rsid w:val="00F95E8C"/>
    <w:rsid w:val="00FA048B"/>
    <w:rsid w:val="00FA1B88"/>
    <w:rsid w:val="00FA1E91"/>
    <w:rsid w:val="00FA2603"/>
    <w:rsid w:val="00FA3445"/>
    <w:rsid w:val="00FA3DFF"/>
    <w:rsid w:val="00FA4079"/>
    <w:rsid w:val="00FA42B5"/>
    <w:rsid w:val="00FA62AB"/>
    <w:rsid w:val="00FA6728"/>
    <w:rsid w:val="00FA69C5"/>
    <w:rsid w:val="00FB0F2D"/>
    <w:rsid w:val="00FB0FE6"/>
    <w:rsid w:val="00FB3B94"/>
    <w:rsid w:val="00FB3BC6"/>
    <w:rsid w:val="00FB5088"/>
    <w:rsid w:val="00FB7406"/>
    <w:rsid w:val="00FC2E18"/>
    <w:rsid w:val="00FC4CAF"/>
    <w:rsid w:val="00FC4E22"/>
    <w:rsid w:val="00FC5B14"/>
    <w:rsid w:val="00FC5BB2"/>
    <w:rsid w:val="00FC6308"/>
    <w:rsid w:val="00FC781E"/>
    <w:rsid w:val="00FD1CFF"/>
    <w:rsid w:val="00FD1F9C"/>
    <w:rsid w:val="00FD3045"/>
    <w:rsid w:val="00FD3B46"/>
    <w:rsid w:val="00FD45F0"/>
    <w:rsid w:val="00FD4741"/>
    <w:rsid w:val="00FD4C51"/>
    <w:rsid w:val="00FD4D0A"/>
    <w:rsid w:val="00FD5C0A"/>
    <w:rsid w:val="00FD6AB6"/>
    <w:rsid w:val="00FD7B69"/>
    <w:rsid w:val="00FD7F8E"/>
    <w:rsid w:val="00FE0BFF"/>
    <w:rsid w:val="00FE1D3E"/>
    <w:rsid w:val="00FE254A"/>
    <w:rsid w:val="00FE266B"/>
    <w:rsid w:val="00FE29DF"/>
    <w:rsid w:val="00FE3216"/>
    <w:rsid w:val="00FE36A0"/>
    <w:rsid w:val="00FE45E4"/>
    <w:rsid w:val="00FE46A3"/>
    <w:rsid w:val="00FE46E2"/>
    <w:rsid w:val="00FE4B78"/>
    <w:rsid w:val="00FE5800"/>
    <w:rsid w:val="00FE5AE2"/>
    <w:rsid w:val="00FE7BCA"/>
    <w:rsid w:val="00FF0830"/>
    <w:rsid w:val="00FF2CED"/>
    <w:rsid w:val="00FF3332"/>
    <w:rsid w:val="00FF5341"/>
    <w:rsid w:val="00FF69D8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AD180"/>
  <w15:chartTrackingRefBased/>
  <w15:docId w15:val="{F448FB11-65B1-4156-9CCA-2BF354E4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A91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DE03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DE0355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DE0355"/>
    <w:pPr>
      <w:numPr>
        <w:ilvl w:val="2"/>
      </w:numPr>
      <w:spacing w:before="12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038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3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35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DE0355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qFormat/>
    <w:rsid w:val="00DE0355"/>
    <w:rPr>
      <w:rFonts w:ascii="Arial" w:hAnsi="Arial" w:cs="Times New Roman"/>
      <w:kern w:val="0"/>
      <w:sz w:val="28"/>
      <w:lang w:val="en-GB" w:eastAsia="en-US"/>
    </w:rPr>
  </w:style>
  <w:style w:type="character" w:customStyle="1" w:styleId="30">
    <w:name w:val="标题 3 字符"/>
    <w:basedOn w:val="a0"/>
    <w:link w:val="3"/>
    <w:rsid w:val="00DE0355"/>
    <w:rPr>
      <w:rFonts w:ascii="Arial" w:hAnsi="Arial" w:cs="Times New Roman"/>
      <w:kern w:val="0"/>
      <w:sz w:val="28"/>
      <w:lang w:val="en-GB" w:eastAsia="en-US"/>
    </w:rPr>
  </w:style>
  <w:style w:type="paragraph" w:styleId="a7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,—ño’i—Ž"/>
    <w:basedOn w:val="a"/>
    <w:link w:val="a8"/>
    <w:uiPriority w:val="34"/>
    <w:qFormat/>
    <w:rsid w:val="00A717D2"/>
    <w:pPr>
      <w:ind w:firstLineChars="200" w:firstLine="420"/>
    </w:pPr>
  </w:style>
  <w:style w:type="paragraph" w:customStyle="1" w:styleId="Proposal">
    <w:name w:val="Proposal"/>
    <w:basedOn w:val="a"/>
    <w:qFormat/>
    <w:rsid w:val="00A97A4F"/>
    <w:pPr>
      <w:tabs>
        <w:tab w:val="left" w:pos="1304"/>
        <w:tab w:val="left" w:pos="1701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character" w:customStyle="1" w:styleId="a8">
    <w:name w:val="列表段落 字符"/>
    <w:aliases w:val="Lista1 字符,1st level - Bullet List Paragraph 字符,List Paragraph1 字符,Lettre d'introduction 字符,Paragrafo elenco 字符,Normal bullet 2 字符,Bullet list 字符,Numbered List 字符,- Bullets 字符,목록 단락 字符,リスト段落 字符,?? ?? 字符,????? 字符,???? 字符,列出段落1 字符,ÁÐ³ö¶ÎÂä 字符,リ 字符"/>
    <w:link w:val="a7"/>
    <w:uiPriority w:val="34"/>
    <w:qFormat/>
    <w:locked/>
    <w:rsid w:val="009036B3"/>
    <w:rPr>
      <w:rFonts w:ascii="Times New Roman" w:hAnsi="Times New Roman" w:cs="Times New Roman"/>
      <w:kern w:val="0"/>
      <w:sz w:val="22"/>
    </w:rPr>
  </w:style>
  <w:style w:type="paragraph" w:customStyle="1" w:styleId="NO">
    <w:name w:val="NO"/>
    <w:basedOn w:val="a"/>
    <w:link w:val="NOChar"/>
    <w:qFormat/>
    <w:rsid w:val="00C25A78"/>
    <w:pPr>
      <w:keepLines/>
      <w:adjustRightInd/>
      <w:spacing w:after="180" w:line="240" w:lineRule="auto"/>
      <w:ind w:left="1135" w:hanging="851"/>
    </w:pPr>
    <w:rPr>
      <w:rFonts w:eastAsia="Malgun Gothic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9"/>
    <w:link w:val="B1Char"/>
    <w:qFormat/>
    <w:rsid w:val="00C25A78"/>
    <w:pPr>
      <w:adjustRightInd/>
      <w:spacing w:after="180" w:line="240" w:lineRule="auto"/>
      <w:ind w:left="568" w:firstLineChars="0" w:hanging="284"/>
      <w:contextualSpacing w:val="0"/>
    </w:pPr>
    <w:rPr>
      <w:rFonts w:eastAsia="Malgun Gothic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C25A78"/>
    <w:pPr>
      <w:keepLines/>
      <w:adjustRightInd/>
      <w:spacing w:after="240" w:line="240" w:lineRule="auto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25A7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C25A78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rsid w:val="008038A1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aa">
    <w:name w:val="Revision"/>
    <w:hidden/>
    <w:uiPriority w:val="99"/>
    <w:semiHidden/>
    <w:rsid w:val="005722CD"/>
    <w:rPr>
      <w:rFonts w:ascii="Times New Roman" w:hAnsi="Times New Roman" w:cs="Times New Roman"/>
      <w:kern w:val="0"/>
      <w:sz w:val="22"/>
    </w:rPr>
  </w:style>
  <w:style w:type="paragraph" w:customStyle="1" w:styleId="CRCoverPage">
    <w:name w:val="CR Cover Page"/>
    <w:next w:val="a"/>
    <w:link w:val="CRCoverPageChar"/>
    <w:qFormat/>
    <w:rsid w:val="000713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07131A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spelle">
    <w:name w:val="spelle"/>
    <w:basedOn w:val="a0"/>
    <w:rsid w:val="008E2BC6"/>
  </w:style>
  <w:style w:type="paragraph" w:customStyle="1" w:styleId="TH">
    <w:name w:val="TH"/>
    <w:basedOn w:val="a"/>
    <w:link w:val="THChar"/>
    <w:qFormat/>
    <w:rsid w:val="00AD43D8"/>
    <w:pPr>
      <w:keepNext/>
      <w:keepLines/>
      <w:overflowPunct w:val="0"/>
      <w:autoSpaceDE w:val="0"/>
      <w:autoSpaceDN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AD43D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EA075C"/>
    <w:pPr>
      <w:overflowPunct w:val="0"/>
      <w:autoSpaceDE w:val="0"/>
      <w:autoSpaceDN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EA075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qFormat/>
    <w:rsid w:val="00EA075C"/>
    <w:rPr>
      <w:rFonts w:eastAsia="Times New Roman"/>
    </w:rPr>
  </w:style>
  <w:style w:type="paragraph" w:styleId="21">
    <w:name w:val="List 2"/>
    <w:basedOn w:val="a"/>
    <w:uiPriority w:val="99"/>
    <w:semiHidden/>
    <w:unhideWhenUsed/>
    <w:rsid w:val="00EA075C"/>
    <w:pPr>
      <w:ind w:leftChars="200" w:left="100" w:hangingChars="200" w:hanging="200"/>
      <w:contextualSpacing/>
    </w:pPr>
  </w:style>
  <w:style w:type="table" w:styleId="ab">
    <w:name w:val="Table Grid"/>
    <w:basedOn w:val="a1"/>
    <w:qFormat/>
    <w:rsid w:val="00A7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autoRedefine/>
    <w:qFormat/>
    <w:rsid w:val="00431828"/>
    <w:rPr>
      <w:rFonts w:ascii="Arial" w:eastAsia="Times New Roman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C672D2"/>
    <w:pPr>
      <w:tabs>
        <w:tab w:val="left" w:pos="1622"/>
      </w:tabs>
      <w:adjustRightInd/>
      <w:spacing w:after="0" w:line="240" w:lineRule="auto"/>
      <w:ind w:left="1622" w:hanging="363"/>
    </w:pPr>
    <w:rPr>
      <w:rFonts w:ascii="Calibri" w:eastAsiaTheme="minorHAnsi" w:hAnsi="Calibri" w:cs="Calibri"/>
      <w:lang w:eastAsia="en-US"/>
    </w:rPr>
  </w:style>
  <w:style w:type="character" w:customStyle="1" w:styleId="Doc-text2Char">
    <w:name w:val="Doc-text2 Char"/>
    <w:link w:val="Doc-text2"/>
    <w:qFormat/>
    <w:rsid w:val="00C672D2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Comments">
    <w:name w:val="Comments"/>
    <w:basedOn w:val="a"/>
    <w:link w:val="CommentsChar"/>
    <w:qFormat/>
    <w:rsid w:val="00945187"/>
    <w:pPr>
      <w:adjustRightInd/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45187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ac">
    <w:name w:val="annotation reference"/>
    <w:basedOn w:val="a0"/>
    <w:unhideWhenUsed/>
    <w:qFormat/>
    <w:rsid w:val="0079001C"/>
    <w:rPr>
      <w:sz w:val="21"/>
      <w:szCs w:val="21"/>
    </w:rPr>
  </w:style>
  <w:style w:type="paragraph" w:styleId="ad">
    <w:name w:val="annotation text"/>
    <w:basedOn w:val="a"/>
    <w:link w:val="ae"/>
    <w:unhideWhenUsed/>
    <w:rsid w:val="0079001C"/>
  </w:style>
  <w:style w:type="character" w:customStyle="1" w:styleId="ae">
    <w:name w:val="批注文字 字符"/>
    <w:basedOn w:val="a0"/>
    <w:link w:val="ad"/>
    <w:rsid w:val="0079001C"/>
    <w:rPr>
      <w:rFonts w:ascii="Times New Roman" w:hAnsi="Times New Roman" w:cs="Times New Roman"/>
      <w:kern w:val="0"/>
      <w:sz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9001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9001C"/>
    <w:rPr>
      <w:rFonts w:ascii="Times New Roman" w:hAnsi="Times New Roman" w:cs="Times New Roman"/>
      <w:b/>
      <w:bCs/>
      <w:kern w:val="0"/>
      <w:sz w:val="22"/>
    </w:rPr>
  </w:style>
  <w:style w:type="paragraph" w:customStyle="1" w:styleId="Agreement">
    <w:name w:val="Agreement"/>
    <w:basedOn w:val="a"/>
    <w:next w:val="Doc-text2"/>
    <w:uiPriority w:val="99"/>
    <w:qFormat/>
    <w:rsid w:val="006E3E42"/>
    <w:pPr>
      <w:numPr>
        <w:numId w:val="2"/>
      </w:numPr>
      <w:adjustRightInd/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EmailDiscussion">
    <w:name w:val="EmailDiscussion"/>
    <w:basedOn w:val="a"/>
    <w:next w:val="a"/>
    <w:link w:val="EmailDiscussionChar"/>
    <w:qFormat/>
    <w:rsid w:val="00B14CC6"/>
    <w:pPr>
      <w:numPr>
        <w:numId w:val="3"/>
      </w:numPr>
      <w:adjustRightInd/>
      <w:spacing w:before="4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B14CC6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ditorsNote">
    <w:name w:val="Editor's Note"/>
    <w:basedOn w:val="a"/>
    <w:link w:val="EditorsNoteChar"/>
    <w:qFormat/>
    <w:rsid w:val="00136518"/>
    <w:pPr>
      <w:keepLines/>
      <w:overflowPunct w:val="0"/>
      <w:autoSpaceDE w:val="0"/>
      <w:autoSpaceDN w:val="0"/>
      <w:spacing w:after="180" w:line="240" w:lineRule="auto"/>
      <w:ind w:left="1135" w:hanging="851"/>
      <w:textAlignment w:val="baseline"/>
    </w:pPr>
    <w:rPr>
      <w:rFonts w:eastAsia="Times New Roman"/>
      <w:color w:val="FF0000"/>
      <w:sz w:val="20"/>
      <w:szCs w:val="2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136518"/>
    <w:rPr>
      <w:rFonts w:ascii="Times New Roman" w:eastAsia="Times New Roman" w:hAnsi="Times New Roman" w:cs="Times New Roman"/>
      <w:color w:val="FF0000"/>
      <w:kern w:val="0"/>
      <w:sz w:val="20"/>
      <w:szCs w:val="20"/>
      <w:lang w:val="x-none" w:eastAsia="x-none"/>
    </w:rPr>
  </w:style>
  <w:style w:type="paragraph" w:customStyle="1" w:styleId="DECISION">
    <w:name w:val="DECISION"/>
    <w:basedOn w:val="a"/>
    <w:rsid w:val="00136518"/>
    <w:pPr>
      <w:widowControl w:val="0"/>
      <w:numPr>
        <w:numId w:val="4"/>
      </w:numPr>
      <w:adjustRightInd/>
      <w:spacing w:before="120" w:after="120" w:line="240" w:lineRule="auto"/>
      <w:jc w:val="both"/>
    </w:pPr>
    <w:rPr>
      <w:rFonts w:ascii="Arial" w:eastAsia="Arial" w:hAnsi="Arial" w:cs="Arial"/>
      <w:b/>
      <w:color w:val="0000FF"/>
      <w:sz w:val="20"/>
      <w:szCs w:val="20"/>
      <w:u w:val="single"/>
      <w:lang w:val="en-GB" w:eastAsia="en-US"/>
    </w:rPr>
  </w:style>
  <w:style w:type="paragraph" w:customStyle="1" w:styleId="TAL">
    <w:name w:val="TAL"/>
    <w:basedOn w:val="a"/>
    <w:link w:val="TALCar"/>
    <w:qFormat/>
    <w:rsid w:val="00136518"/>
    <w:pPr>
      <w:keepNext/>
      <w:keepLines/>
      <w:overflowPunct w:val="0"/>
      <w:autoSpaceDE w:val="0"/>
      <w:autoSpaceDN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136518"/>
    <w:pPr>
      <w:jc w:val="center"/>
    </w:pPr>
  </w:style>
  <w:style w:type="character" w:customStyle="1" w:styleId="TACChar">
    <w:name w:val="TAC Char"/>
    <w:link w:val="TAC"/>
    <w:qFormat/>
    <w:rsid w:val="0013651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3651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X">
    <w:name w:val="EX"/>
    <w:basedOn w:val="a"/>
    <w:link w:val="EXChar"/>
    <w:rsid w:val="000B2E6C"/>
    <w:pPr>
      <w:keepLines/>
      <w:overflowPunct w:val="0"/>
      <w:autoSpaceDE w:val="0"/>
      <w:autoSpaceDN w:val="0"/>
      <w:spacing w:after="180" w:line="240" w:lineRule="auto"/>
      <w:ind w:left="1702" w:hanging="1418"/>
      <w:textAlignment w:val="baseline"/>
    </w:pPr>
    <w:rPr>
      <w:rFonts w:eastAsia="宋体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0B2E6C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4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4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4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35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A695-5F6F-4E65-A6FB-E1B16EDE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1915</TotalTime>
  <Pages>2</Pages>
  <Words>671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25</cp:revision>
  <dcterms:created xsi:type="dcterms:W3CDTF">2025-09-02T01:57:00Z</dcterms:created>
  <dcterms:modified xsi:type="dcterms:W3CDTF">2025-11-26T08:36:00Z</dcterms:modified>
</cp:coreProperties>
</file>